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8E357" w14:textId="05CE4F51" w:rsidR="00AC5A27" w:rsidRPr="001C332D" w:rsidRDefault="00AC5A27" w:rsidP="00AC5A27">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5252BF">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F29CB">
        <w:rPr>
          <w:rFonts w:ascii="Arial" w:eastAsia="MS Mincho" w:hAnsi="Arial" w:cs="Arial"/>
          <w:b/>
          <w:sz w:val="24"/>
          <w:szCs w:val="24"/>
          <w:lang w:eastAsia="ja-JP"/>
        </w:rPr>
        <w:t>S1-2</w:t>
      </w:r>
      <w:r>
        <w:rPr>
          <w:rFonts w:ascii="Arial" w:eastAsia="MS Mincho" w:hAnsi="Arial" w:cs="Arial"/>
          <w:b/>
          <w:sz w:val="24"/>
          <w:szCs w:val="24"/>
          <w:lang w:eastAsia="ja-JP"/>
        </w:rPr>
        <w:t>2</w:t>
      </w:r>
      <w:r w:rsidR="00954A70">
        <w:rPr>
          <w:rFonts w:ascii="Arial" w:eastAsia="MS Mincho" w:hAnsi="Arial" w:cs="Arial"/>
          <w:b/>
          <w:sz w:val="24"/>
          <w:szCs w:val="24"/>
          <w:lang w:eastAsia="ja-JP"/>
        </w:rPr>
        <w:t>3128</w:t>
      </w:r>
    </w:p>
    <w:p w14:paraId="53A5E257" w14:textId="18E75689" w:rsidR="009139A1" w:rsidRPr="000D6532" w:rsidRDefault="00954A70" w:rsidP="00AC5A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Pr>
          <w:rFonts w:ascii="Arial" w:eastAsia="MS Mincho" w:hAnsi="Arial" w:cs="Arial"/>
          <w:b/>
          <w:sz w:val="24"/>
          <w:szCs w:val="24"/>
          <w:lang w:eastAsia="ja-JP"/>
        </w:rPr>
        <w:t xml:space="preserve"> </w:t>
      </w:r>
      <w:r w:rsidR="009F6D08">
        <w:rPr>
          <w:rFonts w:ascii="Arial" w:eastAsia="MS Mincho" w:hAnsi="Arial" w:cs="Arial"/>
          <w:b/>
          <w:sz w:val="24"/>
          <w:szCs w:val="24"/>
          <w:lang w:eastAsia="ja-JP"/>
        </w:rPr>
        <w:t>14</w:t>
      </w:r>
      <w:r w:rsidR="00AC5A27">
        <w:rPr>
          <w:rFonts w:ascii="Arial" w:eastAsia="MS Mincho" w:hAnsi="Arial" w:cs="Arial"/>
          <w:b/>
          <w:sz w:val="24"/>
          <w:szCs w:val="24"/>
          <w:lang w:eastAsia="ja-JP"/>
        </w:rPr>
        <w:t xml:space="preserve"> – 1</w:t>
      </w:r>
      <w:r w:rsidR="009F6D08">
        <w:rPr>
          <w:rFonts w:ascii="Arial" w:eastAsia="MS Mincho" w:hAnsi="Arial" w:cs="Arial"/>
          <w:b/>
          <w:sz w:val="24"/>
          <w:szCs w:val="24"/>
          <w:lang w:eastAsia="ja-JP"/>
        </w:rPr>
        <w:t>8</w:t>
      </w:r>
      <w:r w:rsidR="00AC5A27">
        <w:rPr>
          <w:rFonts w:ascii="Arial" w:eastAsia="MS Mincho" w:hAnsi="Arial" w:cs="Arial"/>
          <w:b/>
          <w:sz w:val="24"/>
          <w:szCs w:val="24"/>
          <w:lang w:eastAsia="ja-JP"/>
        </w:rPr>
        <w:t xml:space="preserve"> </w:t>
      </w:r>
      <w:r w:rsidR="009F6D08">
        <w:rPr>
          <w:rFonts w:ascii="Arial" w:eastAsia="MS Mincho" w:hAnsi="Arial" w:cs="Arial"/>
          <w:b/>
          <w:sz w:val="24"/>
          <w:szCs w:val="24"/>
          <w:lang w:eastAsia="ja-JP"/>
        </w:rPr>
        <w:t>November</w:t>
      </w:r>
      <w:r w:rsidR="00AC5A27">
        <w:rPr>
          <w:rFonts w:ascii="Arial" w:eastAsia="MS Mincho" w:hAnsi="Arial" w:cs="Arial"/>
          <w:b/>
          <w:sz w:val="24"/>
          <w:szCs w:val="24"/>
          <w:lang w:eastAsia="ja-JP"/>
        </w:rPr>
        <w:t xml:space="preserve">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9139A1" w:rsidRPr="009139A1">
        <w:rPr>
          <w:rFonts w:ascii="Arial" w:eastAsia="MS Mincho" w:hAnsi="Arial" w:cs="Arial"/>
          <w:i/>
          <w:sz w:val="24"/>
          <w:szCs w:val="24"/>
          <w:lang w:eastAsia="ja-JP"/>
        </w:rPr>
        <w:t>22</w:t>
      </w:r>
      <w:r w:rsidR="00761C53">
        <w:rPr>
          <w:rFonts w:ascii="微软雅黑" w:eastAsia="微软雅黑" w:hAnsi="微软雅黑" w:cs="微软雅黑" w:hint="eastAsia"/>
          <w:i/>
          <w:sz w:val="24"/>
          <w:szCs w:val="24"/>
          <w:lang w:eastAsia="zh-CN"/>
        </w:rPr>
        <w:t>xxxx</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31096161"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743117">
        <w:rPr>
          <w:rFonts w:ascii="Arial" w:hAnsi="Arial"/>
          <w:sz w:val="24"/>
          <w:szCs w:val="24"/>
          <w:lang w:eastAsia="en-GB"/>
        </w:rPr>
        <w:t>KPI update for</w:t>
      </w:r>
      <w:r w:rsidR="004E4AF9">
        <w:rPr>
          <w:rFonts w:ascii="Arial" w:hAnsi="Arial"/>
          <w:sz w:val="24"/>
          <w:szCs w:val="24"/>
          <w:lang w:eastAsia="en-GB"/>
        </w:rPr>
        <w:t xml:space="preserve"> </w:t>
      </w:r>
      <w:r w:rsidR="00A52C3E">
        <w:rPr>
          <w:rFonts w:ascii="Arial" w:hAnsi="Arial"/>
          <w:sz w:val="24"/>
          <w:szCs w:val="24"/>
          <w:lang w:eastAsia="en-GB"/>
        </w:rPr>
        <w:t>Ambient IoT</w:t>
      </w:r>
      <w:r w:rsidR="00EA1C7A">
        <w:rPr>
          <w:rFonts w:ascii="Arial" w:hAnsi="Arial"/>
          <w:sz w:val="24"/>
          <w:szCs w:val="24"/>
          <w:lang w:eastAsia="en-GB"/>
        </w:rPr>
        <w:t xml:space="preserve"> in </w:t>
      </w:r>
      <w:r w:rsidR="00A43231" w:rsidRPr="00A43231">
        <w:rPr>
          <w:rFonts w:ascii="Arial" w:hAnsi="Arial"/>
          <w:sz w:val="24"/>
          <w:szCs w:val="24"/>
          <w:lang w:eastAsia="en-GB"/>
        </w:rPr>
        <w:t xml:space="preserve">personal belongings </w:t>
      </w:r>
      <w:r w:rsidR="00E609EA">
        <w:rPr>
          <w:rFonts w:ascii="Arial" w:hAnsi="Arial"/>
          <w:sz w:val="24"/>
          <w:szCs w:val="24"/>
          <w:lang w:eastAsia="en-GB"/>
        </w:rPr>
        <w:t>finding</w:t>
      </w:r>
    </w:p>
    <w:p w14:paraId="27E2FB62" w14:textId="09ADB1DE" w:rsidR="007177E7" w:rsidRPr="00771835"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Agenda Item:</w:t>
      </w:r>
      <w:r>
        <w:rPr>
          <w:rFonts w:ascii="Arial" w:hAnsi="Arial"/>
          <w:sz w:val="24"/>
          <w:szCs w:val="24"/>
          <w:lang w:eastAsia="en-GB"/>
        </w:rPr>
        <w:tab/>
      </w:r>
      <w:r w:rsidR="00771835">
        <w:rPr>
          <w:rFonts w:ascii="Arial" w:hAnsi="Arial" w:hint="eastAsia"/>
          <w:sz w:val="24"/>
          <w:szCs w:val="24"/>
          <w:lang w:eastAsia="zh-CN"/>
        </w:rPr>
        <w:t>7.</w:t>
      </w:r>
      <w:r w:rsidR="00C06CA1">
        <w:rPr>
          <w:rFonts w:ascii="Arial" w:hAnsi="Arial"/>
          <w:sz w:val="24"/>
          <w:szCs w:val="24"/>
          <w:lang w:eastAsia="zh-CN"/>
        </w:rPr>
        <w:t>2</w:t>
      </w:r>
    </w:p>
    <w:p w14:paraId="49D2B9DD" w14:textId="02A83998" w:rsidR="007177E7" w:rsidRDefault="003953BF" w:rsidP="00257063">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C20BC8">
        <w:rPr>
          <w:rFonts w:ascii="Arial" w:hAnsi="Arial"/>
          <w:sz w:val="24"/>
          <w:szCs w:val="24"/>
          <w:lang w:val="en-US" w:eastAsia="zh-CN"/>
        </w:rPr>
        <w:t>vivo</w:t>
      </w:r>
      <w:r w:rsidR="00257063">
        <w:rPr>
          <w:rFonts w:ascii="Arial" w:hAnsi="Arial"/>
          <w:sz w:val="24"/>
          <w:szCs w:val="24"/>
          <w:lang w:val="en-US" w:eastAsia="zh-CN"/>
        </w:rPr>
        <w:t xml:space="preserve"> </w:t>
      </w:r>
    </w:p>
    <w:p w14:paraId="07DB8FBB" w14:textId="6ADC8B96" w:rsidR="00E6252E" w:rsidRDefault="003953BF" w:rsidP="002732E8">
      <w:pPr>
        <w:pBdr>
          <w:bottom w:val="single" w:sz="6" w:space="1" w:color="auto"/>
        </w:pBdr>
        <w:tabs>
          <w:tab w:val="left" w:pos="1701"/>
        </w:tabs>
        <w:overflowPunct w:val="0"/>
        <w:autoSpaceDE w:val="0"/>
        <w:autoSpaceDN w:val="0"/>
        <w:adjustRightInd w:val="0"/>
        <w:ind w:left="1134" w:hanging="1134"/>
        <w:textAlignment w:val="baseline"/>
        <w:rPr>
          <w:rFonts w:ascii="Arial" w:hAnsi="Arial"/>
          <w:sz w:val="24"/>
          <w:szCs w:val="24"/>
          <w:lang w:eastAsia="zh-CN"/>
        </w:rPr>
      </w:pPr>
      <w:r>
        <w:rPr>
          <w:rFonts w:ascii="Arial" w:hAnsi="Arial"/>
          <w:sz w:val="24"/>
          <w:szCs w:val="24"/>
          <w:lang w:eastAsia="en-GB"/>
        </w:rPr>
        <w:t>Contact:</w:t>
      </w:r>
      <w:r>
        <w:rPr>
          <w:rFonts w:ascii="Arial" w:hAnsi="Arial"/>
          <w:sz w:val="24"/>
          <w:szCs w:val="24"/>
          <w:lang w:eastAsia="en-GB"/>
        </w:rPr>
        <w:tab/>
      </w:r>
      <w:r w:rsidR="00954A70">
        <w:rPr>
          <w:rFonts w:ascii="Arial" w:hAnsi="Arial"/>
          <w:sz w:val="24"/>
          <w:szCs w:val="24"/>
          <w:lang w:eastAsia="en-GB"/>
        </w:rPr>
        <w:tab/>
      </w:r>
      <w:bookmarkStart w:id="2" w:name="_GoBack"/>
      <w:bookmarkEnd w:id="2"/>
      <w:r w:rsidR="009013BE">
        <w:fldChar w:fldCharType="begin"/>
      </w:r>
      <w:r w:rsidR="009013BE">
        <w:instrText xml:space="preserve"> HYPERLINK "mailto:Yanchao" </w:instrText>
      </w:r>
      <w:r w:rsidR="009013BE">
        <w:fldChar w:fldCharType="separate"/>
      </w:r>
      <w:r w:rsidR="002732E8" w:rsidRPr="0019597D">
        <w:rPr>
          <w:rFonts w:ascii="Arial" w:hAnsi="Arial" w:hint="eastAsia"/>
          <w:sz w:val="24"/>
          <w:szCs w:val="24"/>
          <w:lang w:eastAsia="zh-CN"/>
        </w:rPr>
        <w:t>Yanchao</w:t>
      </w:r>
      <w:r w:rsidR="009013BE">
        <w:rPr>
          <w:rFonts w:ascii="Arial" w:hAnsi="Arial"/>
          <w:sz w:val="24"/>
          <w:szCs w:val="24"/>
          <w:lang w:eastAsia="zh-CN"/>
        </w:rPr>
        <w:fldChar w:fldCharType="end"/>
      </w:r>
      <w:r w:rsidR="002732E8">
        <w:rPr>
          <w:rFonts w:ascii="Arial" w:hAnsi="Arial"/>
          <w:sz w:val="24"/>
          <w:szCs w:val="24"/>
          <w:lang w:eastAsia="zh-CN"/>
        </w:rPr>
        <w:t xml:space="preserve"> </w:t>
      </w:r>
      <w:r w:rsidR="002732E8">
        <w:rPr>
          <w:rFonts w:ascii="Arial" w:hAnsi="Arial" w:hint="eastAsia"/>
          <w:sz w:val="24"/>
          <w:szCs w:val="24"/>
          <w:lang w:eastAsia="zh-CN"/>
        </w:rPr>
        <w:t>Kang</w:t>
      </w:r>
      <w:r w:rsidR="002732E8">
        <w:rPr>
          <w:rFonts w:ascii="Arial" w:hAnsi="Arial"/>
          <w:sz w:val="24"/>
          <w:szCs w:val="24"/>
          <w:lang w:eastAsia="zh-CN"/>
        </w:rPr>
        <w:t xml:space="preserve"> &lt;kangyanchao@vivo.com&gt;</w:t>
      </w:r>
    </w:p>
    <w:p w14:paraId="12477C45" w14:textId="7E2C81D6" w:rsidR="00706330" w:rsidRDefault="00675534" w:rsidP="00E6252E">
      <w:pPr>
        <w:tabs>
          <w:tab w:val="left" w:pos="1701"/>
        </w:tabs>
        <w:overflowPunct w:val="0"/>
        <w:autoSpaceDE w:val="0"/>
        <w:autoSpaceDN w:val="0"/>
        <w:adjustRightInd w:val="0"/>
        <w:textAlignment w:val="baseline"/>
        <w:rPr>
          <w:rStyle w:val="abstractlabel"/>
          <w:rFonts w:eastAsia="Arial Unicode MS" w:cs="Arial"/>
          <w:i/>
          <w:sz w:val="22"/>
          <w:szCs w:val="22"/>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sidR="000F6D43">
        <w:rPr>
          <w:rStyle w:val="abstractlabel"/>
          <w:rFonts w:eastAsia="Arial Unicode MS" w:cs="Arial" w:hint="eastAsia"/>
          <w:i/>
          <w:sz w:val="22"/>
          <w:szCs w:val="22"/>
          <w:lang w:eastAsia="zh-CN"/>
        </w:rPr>
        <w:t>for</w:t>
      </w:r>
      <w:r w:rsidR="000F6D43">
        <w:rPr>
          <w:rStyle w:val="abstractlabel"/>
          <w:rFonts w:eastAsia="Arial Unicode MS" w:cs="Arial"/>
          <w:i/>
          <w:sz w:val="22"/>
          <w:szCs w:val="22"/>
          <w:lang w:eastAsia="zh-CN"/>
        </w:rPr>
        <w:t xml:space="preserve"> </w:t>
      </w:r>
      <w:r w:rsidR="00815C0F">
        <w:rPr>
          <w:rStyle w:val="abstractlabel"/>
          <w:rFonts w:eastAsia="Arial Unicode MS" w:cs="Arial"/>
          <w:i/>
          <w:sz w:val="22"/>
          <w:szCs w:val="22"/>
        </w:rPr>
        <w:t>updating KPI table for personal belongings finding</w:t>
      </w:r>
      <w:r>
        <w:rPr>
          <w:rStyle w:val="abstractlabel"/>
          <w:rFonts w:eastAsia="Arial Unicode MS" w:cs="Arial"/>
          <w:i/>
          <w:sz w:val="22"/>
          <w:szCs w:val="22"/>
        </w:rPr>
        <w:t>.</w:t>
      </w:r>
      <w:bookmarkEnd w:id="0"/>
      <w:bookmarkEnd w:id="1"/>
    </w:p>
    <w:p w14:paraId="44BEF03B" w14:textId="7654CC0D" w:rsidR="00CF5011" w:rsidRDefault="00CF5011" w:rsidP="00E625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heme="minorEastAsia" w:hAnsi="Arial"/>
          <w:sz w:val="36"/>
          <w:lang w:eastAsia="zh-CN"/>
        </w:rPr>
      </w:pPr>
      <w:r>
        <w:rPr>
          <w:rFonts w:ascii="Arial" w:eastAsiaTheme="minorEastAsia" w:hAnsi="Arial" w:hint="eastAsia"/>
          <w:sz w:val="36"/>
          <w:lang w:eastAsia="zh-CN"/>
        </w:rPr>
        <w:t>D</w:t>
      </w:r>
      <w:r>
        <w:rPr>
          <w:rFonts w:ascii="Arial" w:eastAsiaTheme="minorEastAsia" w:hAnsi="Arial"/>
          <w:sz w:val="36"/>
          <w:lang w:eastAsia="zh-CN"/>
        </w:rPr>
        <w:t>iscussion</w:t>
      </w:r>
    </w:p>
    <w:p w14:paraId="520D7160" w14:textId="07EB471F" w:rsidR="008C19B7" w:rsidRDefault="00077A7A" w:rsidP="00CF5011">
      <w:pPr>
        <w:rPr>
          <w:lang w:eastAsia="zh-CN"/>
        </w:rPr>
      </w:pPr>
      <w:r>
        <w:rPr>
          <w:lang w:eastAsia="zh-CN"/>
        </w:rPr>
        <w:t>Based on the rapporteur’s suggestion, this contribution proposes to update the</w:t>
      </w:r>
      <w:r w:rsidR="008C19B7">
        <w:rPr>
          <w:lang w:eastAsia="zh-CN"/>
        </w:rPr>
        <w:t xml:space="preserve"> KPI table</w:t>
      </w:r>
      <w:r>
        <w:rPr>
          <w:lang w:eastAsia="zh-CN"/>
        </w:rPr>
        <w:t xml:space="preserve"> in clause 5.12.6.2</w:t>
      </w:r>
      <w:r w:rsidR="008C19B7">
        <w:rPr>
          <w:lang w:eastAsia="zh-CN"/>
        </w:rPr>
        <w:t>.</w:t>
      </w:r>
    </w:p>
    <w:p w14:paraId="3CC4E167" w14:textId="6AF06B7C" w:rsidR="008C19B7" w:rsidRDefault="008C19B7" w:rsidP="00CF5011">
      <w:pPr>
        <w:rPr>
          <w:lang w:eastAsia="zh-CN"/>
        </w:rPr>
      </w:pPr>
      <w:r>
        <w:rPr>
          <w:lang w:eastAsia="zh-CN"/>
        </w:rPr>
        <w:t xml:space="preserve">Regarding the </w:t>
      </w:r>
      <w:r w:rsidR="00077A7A">
        <w:rPr>
          <w:lang w:eastAsia="zh-CN"/>
        </w:rPr>
        <w:t xml:space="preserve">suggested values in the </w:t>
      </w:r>
      <w:r>
        <w:rPr>
          <w:lang w:eastAsia="zh-CN"/>
        </w:rPr>
        <w:t>KPI table,</w:t>
      </w:r>
      <w:r w:rsidR="00262971">
        <w:rPr>
          <w:lang w:eastAsia="zh-CN"/>
        </w:rPr>
        <w:t xml:space="preserve"> </w:t>
      </w:r>
      <w:r>
        <w:rPr>
          <w:lang w:eastAsia="zh-CN"/>
        </w:rPr>
        <w:t xml:space="preserve">the background </w:t>
      </w:r>
      <w:r w:rsidR="00077A7A">
        <w:rPr>
          <w:lang w:eastAsia="zh-CN"/>
        </w:rPr>
        <w:t>is lis</w:t>
      </w:r>
      <w:r>
        <w:rPr>
          <w:lang w:eastAsia="zh-CN"/>
        </w:rPr>
        <w:t>ted below:</w:t>
      </w:r>
    </w:p>
    <w:p w14:paraId="5EEE2984" w14:textId="7AD9C04F" w:rsidR="00CF5011" w:rsidRDefault="001B0894" w:rsidP="00CF5011">
      <w:pPr>
        <w:rPr>
          <w:lang w:eastAsia="zh-CN"/>
        </w:rPr>
      </w:pPr>
      <w:r>
        <w:rPr>
          <w:lang w:eastAsia="zh-CN"/>
        </w:rPr>
        <w:t xml:space="preserve">1) </w:t>
      </w:r>
      <w:r w:rsidRPr="001B0894">
        <w:rPr>
          <w:lang w:eastAsia="zh-CN"/>
        </w:rPr>
        <w:t>Max. allowed end-to-end latency</w:t>
      </w:r>
      <w:r>
        <w:rPr>
          <w:lang w:eastAsia="zh-CN"/>
        </w:rPr>
        <w:t xml:space="preserve">: </w:t>
      </w:r>
      <w:r w:rsidR="009837AF">
        <w:rPr>
          <w:lang w:eastAsia="zh-CN"/>
        </w:rPr>
        <w:t xml:space="preserve">The original value is </w:t>
      </w:r>
      <w:r w:rsidR="00E06D30">
        <w:rPr>
          <w:lang w:eastAsia="zh-CN"/>
        </w:rPr>
        <w:t xml:space="preserve">2s </w:t>
      </w:r>
      <w:r w:rsidR="009837AF">
        <w:rPr>
          <w:lang w:eastAsia="zh-CN"/>
        </w:rPr>
        <w:t>for</w:t>
      </w:r>
      <w:r w:rsidR="00E06D30">
        <w:rPr>
          <w:lang w:eastAsia="zh-CN"/>
        </w:rPr>
        <w:t xml:space="preserve"> Ambient IoT communication service latency.</w:t>
      </w:r>
      <w:r w:rsidR="009837AF">
        <w:rPr>
          <w:lang w:eastAsia="zh-CN"/>
        </w:rPr>
        <w:t xml:space="preserve"> </w:t>
      </w:r>
      <w:r w:rsidR="00E06D30">
        <w:rPr>
          <w:lang w:eastAsia="zh-CN"/>
        </w:rPr>
        <w:t xml:space="preserve"> It is about twice of the time of</w:t>
      </w:r>
      <w:r w:rsidR="005B06B7">
        <w:rPr>
          <w:lang w:eastAsia="zh-CN"/>
        </w:rPr>
        <w:t xml:space="preserve"> </w:t>
      </w:r>
      <w:r w:rsidR="00E06D30">
        <w:rPr>
          <w:lang w:eastAsia="zh-CN"/>
        </w:rPr>
        <w:t xml:space="preserve">end-to-end latency. </w:t>
      </w:r>
      <w:r w:rsidR="005B06B7">
        <w:rPr>
          <w:lang w:eastAsia="zh-CN"/>
        </w:rPr>
        <w:t>Therefore 1 s is suggested</w:t>
      </w:r>
      <w:r w:rsidR="00E06D30">
        <w:rPr>
          <w:lang w:eastAsia="zh-CN"/>
        </w:rPr>
        <w:t xml:space="preserve"> for end-to-end latency</w:t>
      </w:r>
      <w:r w:rsidR="005B06B7">
        <w:rPr>
          <w:lang w:eastAsia="zh-CN"/>
        </w:rPr>
        <w:t>.</w:t>
      </w:r>
    </w:p>
    <w:p w14:paraId="438ABBC5" w14:textId="2B8A7B9D" w:rsidR="00CF5011" w:rsidRDefault="005B06B7" w:rsidP="00CF5011">
      <w:pPr>
        <w:rPr>
          <w:lang w:eastAsia="zh-CN"/>
        </w:rPr>
      </w:pPr>
      <w:r>
        <w:rPr>
          <w:lang w:eastAsia="zh-CN"/>
        </w:rPr>
        <w:t xml:space="preserve">2) </w:t>
      </w:r>
      <w:r w:rsidR="001B0894" w:rsidRPr="001B0894">
        <w:rPr>
          <w:lang w:eastAsia="zh-CN"/>
        </w:rPr>
        <w:t>Communication Service Availability</w:t>
      </w:r>
      <w:r>
        <w:rPr>
          <w:lang w:eastAsia="zh-CN"/>
        </w:rPr>
        <w:t xml:space="preserve">: </w:t>
      </w:r>
      <w:r w:rsidR="003E5DB0" w:rsidRPr="00405C17">
        <w:rPr>
          <w:rFonts w:eastAsia="Times New Roman"/>
        </w:rPr>
        <w:t>99.9%</w:t>
      </w:r>
      <w:r w:rsidR="003E5DB0">
        <w:rPr>
          <w:rFonts w:eastAsia="Times New Roman"/>
        </w:rPr>
        <w:t xml:space="preserve"> is suggested.</w:t>
      </w:r>
    </w:p>
    <w:p w14:paraId="6125378A" w14:textId="32F547BF" w:rsidR="001B0894" w:rsidRDefault="005B06B7" w:rsidP="00CF5011">
      <w:pPr>
        <w:rPr>
          <w:lang w:eastAsia="zh-CN"/>
        </w:rPr>
      </w:pPr>
      <w:r>
        <w:rPr>
          <w:lang w:eastAsia="zh-CN"/>
        </w:rPr>
        <w:t xml:space="preserve">3) </w:t>
      </w:r>
      <w:r w:rsidR="001B0894" w:rsidRPr="001B0894">
        <w:rPr>
          <w:lang w:eastAsia="zh-CN"/>
        </w:rPr>
        <w:t>User-experienced data rate</w:t>
      </w:r>
      <w:r>
        <w:rPr>
          <w:lang w:eastAsia="zh-CN"/>
        </w:rPr>
        <w:t>:</w:t>
      </w:r>
      <w:r w:rsidR="003E5DB0" w:rsidRPr="003E5DB0">
        <w:rPr>
          <w:rFonts w:eastAsia="Times New Roman"/>
        </w:rPr>
        <w:t xml:space="preserve"> </w:t>
      </w:r>
      <w:r w:rsidR="00A24288">
        <w:rPr>
          <w:rFonts w:eastAsia="Times New Roman"/>
        </w:rPr>
        <w:t>It is configured based on the value of latency and message size.</w:t>
      </w:r>
    </w:p>
    <w:p w14:paraId="69543CAC" w14:textId="7651C12C" w:rsidR="001B0894" w:rsidRPr="005B06B7" w:rsidRDefault="005B06B7" w:rsidP="001B0894">
      <w:pPr>
        <w:rPr>
          <w:bCs/>
          <w:lang w:eastAsia="zh-CN"/>
        </w:rPr>
      </w:pPr>
      <w:r>
        <w:rPr>
          <w:bCs/>
          <w:lang w:eastAsia="zh-CN"/>
        </w:rPr>
        <w:t xml:space="preserve">4) </w:t>
      </w:r>
      <w:r w:rsidR="001B0894" w:rsidRPr="005B06B7">
        <w:rPr>
          <w:bCs/>
          <w:lang w:eastAsia="zh-CN"/>
        </w:rPr>
        <w:t>Message Size</w:t>
      </w:r>
      <w:r w:rsidR="00D47294">
        <w:rPr>
          <w:bCs/>
          <w:lang w:eastAsia="zh-CN"/>
        </w:rPr>
        <w:t xml:space="preserve">: </w:t>
      </w:r>
      <w:r w:rsidR="0063219E">
        <w:rPr>
          <w:bCs/>
          <w:lang w:eastAsia="zh-CN"/>
        </w:rPr>
        <w:t xml:space="preserve">In this use case, </w:t>
      </w:r>
      <w:r w:rsidR="001A77C3">
        <w:rPr>
          <w:rFonts w:hint="eastAsia"/>
          <w:bCs/>
          <w:lang w:eastAsia="zh-CN"/>
        </w:rPr>
        <w:t>t</w:t>
      </w:r>
      <w:r w:rsidR="001A77C3">
        <w:rPr>
          <w:bCs/>
          <w:lang w:eastAsia="zh-CN"/>
        </w:rPr>
        <w:t>he message mainly includes identifier of the Ambient IoT device and location information</w:t>
      </w:r>
      <w:r w:rsidR="00A24288">
        <w:rPr>
          <w:lang w:val="en-US" w:eastAsia="zh-CN"/>
        </w:rPr>
        <w:t>.</w:t>
      </w:r>
      <w:r w:rsidR="00FB2C53">
        <w:rPr>
          <w:lang w:val="en-US" w:eastAsia="zh-CN"/>
        </w:rPr>
        <w:t xml:space="preserve"> Based on [</w:t>
      </w:r>
      <w:r w:rsidR="00C43054">
        <w:rPr>
          <w:lang w:val="en-US" w:eastAsia="zh-CN"/>
        </w:rPr>
        <w:t>14</w:t>
      </w:r>
      <w:r w:rsidR="00FB2C53">
        <w:rPr>
          <w:lang w:val="en-US" w:eastAsia="zh-CN"/>
        </w:rPr>
        <w:t>], the maximum length of EPC identifier is 464 bits, and maximum length of TID is 64 bits</w:t>
      </w:r>
      <w:r w:rsidR="000247FB">
        <w:rPr>
          <w:lang w:val="en-US" w:eastAsia="zh-CN"/>
        </w:rPr>
        <w:t>.</w:t>
      </w:r>
      <w:r w:rsidR="00FB2C53">
        <w:rPr>
          <w:lang w:val="en-US" w:eastAsia="zh-CN"/>
        </w:rPr>
        <w:t xml:space="preserve"> Therefore, the suggested value is less than 1k bits.</w:t>
      </w:r>
    </w:p>
    <w:p w14:paraId="01743DFF" w14:textId="64CFA8DE" w:rsidR="001B0894" w:rsidRPr="005B06B7" w:rsidRDefault="005B06B7" w:rsidP="00D71860">
      <w:pPr>
        <w:rPr>
          <w:bCs/>
          <w:lang w:eastAsia="zh-CN"/>
        </w:rPr>
      </w:pPr>
      <w:r>
        <w:rPr>
          <w:bCs/>
          <w:lang w:eastAsia="zh-CN"/>
        </w:rPr>
        <w:t xml:space="preserve">5) </w:t>
      </w:r>
      <w:r w:rsidR="001B0894" w:rsidRPr="005B06B7">
        <w:rPr>
          <w:bCs/>
          <w:lang w:eastAsia="zh-CN"/>
        </w:rPr>
        <w:t>Device density</w:t>
      </w:r>
      <w:r w:rsidR="00FD7944">
        <w:rPr>
          <w:bCs/>
          <w:lang w:eastAsia="zh-CN"/>
        </w:rPr>
        <w:t>:</w:t>
      </w:r>
      <w:r w:rsidR="00FD7944" w:rsidRPr="00FD7944">
        <w:rPr>
          <w:lang w:val="en-US" w:eastAsia="zh-CN"/>
        </w:rPr>
        <w:t xml:space="preserve"> </w:t>
      </w:r>
      <w:r w:rsidR="00FD7944">
        <w:rPr>
          <w:lang w:val="en-US" w:eastAsia="zh-CN"/>
        </w:rPr>
        <w:t>Typically,</w:t>
      </w:r>
      <w:r w:rsidR="00D71860">
        <w:rPr>
          <w:lang w:val="en-US" w:eastAsia="zh-CN"/>
        </w:rPr>
        <w:t xml:space="preserve"> </w:t>
      </w:r>
      <w:r w:rsidR="00662552">
        <w:rPr>
          <w:lang w:val="en-US" w:eastAsia="zh-CN"/>
        </w:rPr>
        <w:t>one person may use several</w:t>
      </w:r>
      <w:r w:rsidR="00D71860">
        <w:rPr>
          <w:lang w:val="en-US" w:eastAsia="zh-CN"/>
        </w:rPr>
        <w:t xml:space="preserve"> Ambient IoT devices</w:t>
      </w:r>
      <w:r w:rsidR="00FD7944">
        <w:rPr>
          <w:lang w:val="en-US" w:eastAsia="zh-CN"/>
        </w:rPr>
        <w:t>.</w:t>
      </w:r>
      <w:r w:rsidR="00D71860">
        <w:rPr>
          <w:lang w:val="en-US" w:eastAsia="zh-CN"/>
        </w:rPr>
        <w:t xml:space="preserve"> </w:t>
      </w:r>
      <w:r w:rsidR="00662552">
        <w:rPr>
          <w:lang w:val="en-US" w:eastAsia="zh-CN"/>
        </w:rPr>
        <w:t xml:space="preserve">Considering the typical area of an apartment, </w:t>
      </w:r>
      <w:r w:rsidR="00D71860">
        <w:rPr>
          <w:lang w:val="en-US" w:eastAsia="zh-CN"/>
        </w:rPr>
        <w:t xml:space="preserve">the suggested values are </w:t>
      </w:r>
      <w:r w:rsidR="00D71860" w:rsidRPr="00D71860">
        <w:rPr>
          <w:lang w:val="en-US" w:eastAsia="zh-CN"/>
        </w:rPr>
        <w:t>&lt; 5 per 100 m</w:t>
      </w:r>
      <w:r w:rsidR="00D71860" w:rsidRPr="00D71860">
        <w:rPr>
          <w:vertAlign w:val="superscript"/>
          <w:lang w:val="en-US" w:eastAsia="zh-CN"/>
        </w:rPr>
        <w:t>2</w:t>
      </w:r>
      <w:r w:rsidR="00D71860">
        <w:rPr>
          <w:lang w:val="en-US" w:eastAsia="zh-CN"/>
        </w:rPr>
        <w:t xml:space="preserve"> for indoor</w:t>
      </w:r>
      <w:r w:rsidR="00662552">
        <w:rPr>
          <w:lang w:val="en-US" w:eastAsia="zh-CN"/>
        </w:rPr>
        <w:t>.</w:t>
      </w:r>
      <w:r w:rsidR="00D71860">
        <w:rPr>
          <w:lang w:val="en-US" w:eastAsia="zh-CN"/>
        </w:rPr>
        <w:t xml:space="preserve"> </w:t>
      </w:r>
      <w:r w:rsidR="00662552">
        <w:rPr>
          <w:lang w:val="en-US" w:eastAsia="zh-CN"/>
        </w:rPr>
        <w:t>For outdoor case, there may be several people loss their belongings in the same place. Therefore, the suggested value is</w:t>
      </w:r>
      <w:r w:rsidR="00D71860">
        <w:rPr>
          <w:lang w:val="en-US" w:eastAsia="zh-CN"/>
        </w:rPr>
        <w:t xml:space="preserve"> </w:t>
      </w:r>
      <w:r w:rsidR="00D71860" w:rsidRPr="00D71860">
        <w:rPr>
          <w:lang w:val="en-US" w:eastAsia="zh-CN"/>
        </w:rPr>
        <w:t>&lt; 10</w:t>
      </w:r>
      <w:r w:rsidR="00662552">
        <w:rPr>
          <w:lang w:val="en-US" w:eastAsia="zh-CN"/>
        </w:rPr>
        <w:t>0</w:t>
      </w:r>
      <w:r w:rsidR="00D71860" w:rsidRPr="00D71860">
        <w:rPr>
          <w:lang w:val="en-US" w:eastAsia="zh-CN"/>
        </w:rPr>
        <w:t xml:space="preserve"> per 100 m</w:t>
      </w:r>
      <w:r w:rsidR="00D71860" w:rsidRPr="00D71860">
        <w:rPr>
          <w:vertAlign w:val="superscript"/>
          <w:lang w:val="en-US" w:eastAsia="zh-CN"/>
        </w:rPr>
        <w:t>2</w:t>
      </w:r>
      <w:r w:rsidR="00D71860">
        <w:rPr>
          <w:lang w:val="en-US" w:eastAsia="zh-CN"/>
        </w:rPr>
        <w:t xml:space="preserve"> for outdoor.</w:t>
      </w:r>
    </w:p>
    <w:p w14:paraId="053C36AA" w14:textId="4E814078" w:rsidR="001B0894" w:rsidRPr="005B06B7" w:rsidRDefault="005B06B7" w:rsidP="001B0894">
      <w:pPr>
        <w:rPr>
          <w:lang w:val="en-US" w:eastAsia="zh-CN"/>
        </w:rPr>
      </w:pPr>
      <w:r>
        <w:rPr>
          <w:bCs/>
          <w:lang w:eastAsia="zh-CN"/>
        </w:rPr>
        <w:t xml:space="preserve">6) </w:t>
      </w:r>
      <w:r w:rsidR="001B0894" w:rsidRPr="005B06B7">
        <w:rPr>
          <w:bCs/>
          <w:lang w:eastAsia="zh-CN"/>
        </w:rPr>
        <w:t>Communication Range</w:t>
      </w:r>
      <w:r w:rsidR="00D8576F">
        <w:rPr>
          <w:bCs/>
          <w:lang w:eastAsia="zh-CN"/>
        </w:rPr>
        <w:t xml:space="preserve">: For </w:t>
      </w:r>
      <w:r w:rsidR="00680575">
        <w:rPr>
          <w:bCs/>
          <w:lang w:eastAsia="zh-CN"/>
        </w:rPr>
        <w:t xml:space="preserve">indoor </w:t>
      </w:r>
      <w:r w:rsidR="00D8576F">
        <w:rPr>
          <w:bCs/>
          <w:lang w:eastAsia="zh-CN"/>
        </w:rPr>
        <w:t xml:space="preserve">direct communication with a UE, 10 m is required; For </w:t>
      </w:r>
      <w:r w:rsidR="00680575">
        <w:rPr>
          <w:bCs/>
          <w:lang w:eastAsia="zh-CN"/>
        </w:rPr>
        <w:t xml:space="preserve">outdoor </w:t>
      </w:r>
      <w:r w:rsidR="00D8576F">
        <w:rPr>
          <w:bCs/>
          <w:lang w:eastAsia="zh-CN"/>
        </w:rPr>
        <w:t xml:space="preserve">communication with a RAN node, </w:t>
      </w:r>
      <w:r w:rsidR="00680575">
        <w:rPr>
          <w:bCs/>
          <w:lang w:eastAsia="zh-CN"/>
        </w:rPr>
        <w:t>10</w:t>
      </w:r>
      <w:r w:rsidR="00D8576F">
        <w:rPr>
          <w:bCs/>
          <w:lang w:eastAsia="zh-CN"/>
        </w:rPr>
        <w:t>0 m is required.</w:t>
      </w:r>
    </w:p>
    <w:p w14:paraId="287090EB" w14:textId="6275893C" w:rsidR="001B0894" w:rsidRPr="005B06B7" w:rsidRDefault="005B06B7" w:rsidP="00FD7944">
      <w:pPr>
        <w:rPr>
          <w:bCs/>
          <w:lang w:eastAsia="zh-CN"/>
        </w:rPr>
      </w:pPr>
      <w:r>
        <w:rPr>
          <w:bCs/>
          <w:lang w:eastAsia="zh-CN"/>
        </w:rPr>
        <w:t xml:space="preserve">7) </w:t>
      </w:r>
      <w:r w:rsidR="001B0894" w:rsidRPr="005B06B7">
        <w:rPr>
          <w:bCs/>
          <w:lang w:eastAsia="zh-CN"/>
        </w:rPr>
        <w:t>Service area dimension</w:t>
      </w:r>
      <w:r w:rsidR="00FD7944">
        <w:rPr>
          <w:bCs/>
          <w:lang w:eastAsia="zh-CN"/>
        </w:rPr>
        <w:t>: Typically, a</w:t>
      </w:r>
      <w:r w:rsidR="00C846E3">
        <w:rPr>
          <w:bCs/>
          <w:lang w:eastAsia="zh-CN"/>
        </w:rPr>
        <w:t>n apartment is less than 2</w:t>
      </w:r>
      <w:r w:rsidR="00FD7944" w:rsidRPr="00FD7944">
        <w:rPr>
          <w:bCs/>
          <w:lang w:eastAsia="zh-CN"/>
        </w:rPr>
        <w:t>00 m</w:t>
      </w:r>
      <w:r w:rsidR="00FD7944" w:rsidRPr="00FD7944">
        <w:rPr>
          <w:bCs/>
          <w:vertAlign w:val="superscript"/>
          <w:lang w:eastAsia="zh-CN"/>
        </w:rPr>
        <w:t>2</w:t>
      </w:r>
      <w:r w:rsidR="00C846E3">
        <w:rPr>
          <w:bCs/>
          <w:lang w:eastAsia="zh-CN"/>
        </w:rPr>
        <w:t>. For outdoor case, the service area depends on the area where the operator wants to provide such service. It could be at some business centres, can also be up to the whole PLMN</w:t>
      </w:r>
      <w:r w:rsidR="00FD7944">
        <w:rPr>
          <w:bCs/>
          <w:lang w:eastAsia="zh-CN"/>
        </w:rPr>
        <w:t>.</w:t>
      </w:r>
    </w:p>
    <w:p w14:paraId="3E56245D" w14:textId="0D82350D" w:rsidR="001B0894" w:rsidRPr="005B06B7" w:rsidRDefault="005B06B7" w:rsidP="001B0894">
      <w:pPr>
        <w:rPr>
          <w:bCs/>
          <w:lang w:eastAsia="zh-CN"/>
        </w:rPr>
      </w:pPr>
      <w:r w:rsidRPr="005B06B7">
        <w:rPr>
          <w:bCs/>
          <w:lang w:eastAsia="zh-CN"/>
        </w:rPr>
        <w:t xml:space="preserve">8) </w:t>
      </w:r>
      <w:r w:rsidR="001B0894" w:rsidRPr="005B06B7">
        <w:rPr>
          <w:bCs/>
          <w:lang w:eastAsia="zh-CN"/>
        </w:rPr>
        <w:t>Device speed</w:t>
      </w:r>
      <w:r w:rsidR="00807BDB">
        <w:rPr>
          <w:bCs/>
          <w:lang w:eastAsia="zh-CN"/>
        </w:rPr>
        <w:t xml:space="preserve">: </w:t>
      </w:r>
      <w:r w:rsidR="00331239">
        <w:rPr>
          <w:bCs/>
          <w:lang w:eastAsia="zh-CN"/>
        </w:rPr>
        <w:t xml:space="preserve">The Ambient IoT device may be carried to difference places. Once it is </w:t>
      </w:r>
      <w:r w:rsidR="00C846E3">
        <w:rPr>
          <w:bCs/>
          <w:lang w:eastAsia="zh-CN"/>
        </w:rPr>
        <w:t xml:space="preserve">lost, </w:t>
      </w:r>
      <w:r w:rsidR="00331239">
        <w:rPr>
          <w:bCs/>
          <w:lang w:eastAsia="zh-CN"/>
        </w:rPr>
        <w:t>it would be</w:t>
      </w:r>
      <w:r w:rsidR="00A076A8">
        <w:rPr>
          <w:rFonts w:eastAsia="Malgun Gothic"/>
          <w:lang w:val="x-none" w:eastAsia="ko-KR"/>
        </w:rPr>
        <w:t xml:space="preserve"> static</w:t>
      </w:r>
      <w:r w:rsidR="00BF633C">
        <w:rPr>
          <w:rFonts w:eastAsia="Malgun Gothic"/>
          <w:lang w:val="x-none" w:eastAsia="ko-KR"/>
        </w:rPr>
        <w:t xml:space="preserve"> in normal case</w:t>
      </w:r>
      <w:r w:rsidR="00A076A8">
        <w:rPr>
          <w:rFonts w:eastAsia="Malgun Gothic"/>
          <w:lang w:val="x-none" w:eastAsia="ko-KR"/>
        </w:rPr>
        <w:t>.</w:t>
      </w:r>
      <w:r w:rsidR="00331239">
        <w:rPr>
          <w:rFonts w:eastAsia="Malgun Gothic"/>
          <w:lang w:val="x-none" w:eastAsia="ko-KR"/>
        </w:rPr>
        <w:t xml:space="preserve"> </w:t>
      </w:r>
    </w:p>
    <w:p w14:paraId="2C7F68F6" w14:textId="71F5353D" w:rsidR="001B0894" w:rsidRDefault="005B06B7" w:rsidP="001B0894">
      <w:pPr>
        <w:rPr>
          <w:bCs/>
          <w:lang w:eastAsia="zh-CN"/>
        </w:rPr>
      </w:pPr>
      <w:r w:rsidRPr="005B06B7">
        <w:rPr>
          <w:bCs/>
          <w:lang w:eastAsia="zh-CN"/>
        </w:rPr>
        <w:t xml:space="preserve">9) </w:t>
      </w:r>
      <w:r w:rsidR="001B0894" w:rsidRPr="005B06B7">
        <w:rPr>
          <w:bCs/>
          <w:lang w:eastAsia="zh-CN"/>
        </w:rPr>
        <w:t>Traffic interval</w:t>
      </w:r>
      <w:r w:rsidR="00A076A8">
        <w:rPr>
          <w:bCs/>
          <w:lang w:eastAsia="zh-CN"/>
        </w:rPr>
        <w:t xml:space="preserve">: </w:t>
      </w:r>
      <w:r w:rsidR="006C7C34">
        <w:rPr>
          <w:bCs/>
          <w:lang w:eastAsia="zh-CN"/>
        </w:rPr>
        <w:t>Since this is not a</w:t>
      </w:r>
      <w:r w:rsidR="002732E8">
        <w:rPr>
          <w:bCs/>
          <w:lang w:eastAsia="zh-CN"/>
        </w:rPr>
        <w:t xml:space="preserve"> communication scenario that</w:t>
      </w:r>
      <w:r w:rsidR="006C7C34">
        <w:rPr>
          <w:bCs/>
          <w:lang w:eastAsia="zh-CN"/>
        </w:rPr>
        <w:t xml:space="preserve"> frequently happen</w:t>
      </w:r>
      <w:r w:rsidR="002732E8">
        <w:rPr>
          <w:bCs/>
          <w:lang w:eastAsia="zh-CN"/>
        </w:rPr>
        <w:t>s</w:t>
      </w:r>
      <w:r w:rsidR="006C7C34">
        <w:rPr>
          <w:bCs/>
          <w:lang w:eastAsia="zh-CN"/>
        </w:rPr>
        <w:t xml:space="preserve">, the suggested value is </w:t>
      </w:r>
      <w:r w:rsidR="00370AD5">
        <w:rPr>
          <w:bCs/>
          <w:lang w:eastAsia="zh-CN"/>
        </w:rPr>
        <w:t>1</w:t>
      </w:r>
      <w:r w:rsidR="006C7C34">
        <w:rPr>
          <w:bCs/>
          <w:lang w:eastAsia="zh-CN"/>
        </w:rPr>
        <w:t xml:space="preserve"> per</w:t>
      </w:r>
      <w:r w:rsidR="00370AD5">
        <w:rPr>
          <w:bCs/>
          <w:lang w:eastAsia="zh-CN"/>
        </w:rPr>
        <w:t xml:space="preserve"> hour.</w:t>
      </w:r>
    </w:p>
    <w:p w14:paraId="28521F57" w14:textId="46AF9F89" w:rsidR="007A2C12" w:rsidRPr="005B06B7" w:rsidRDefault="007A2C12" w:rsidP="001B0894">
      <w:pPr>
        <w:rPr>
          <w:lang w:val="en-US" w:eastAsia="zh-CN"/>
        </w:rPr>
      </w:pPr>
      <w:r>
        <w:rPr>
          <w:rFonts w:hint="eastAsia"/>
          <w:lang w:val="en-US" w:eastAsia="zh-CN"/>
        </w:rPr>
        <w:t>1</w:t>
      </w:r>
      <w:r>
        <w:rPr>
          <w:lang w:val="en-US" w:eastAsia="zh-CN"/>
        </w:rPr>
        <w:t xml:space="preserve">0) </w:t>
      </w:r>
      <w:r w:rsidR="0088608B">
        <w:rPr>
          <w:lang w:val="en-US" w:eastAsia="zh-CN"/>
        </w:rPr>
        <w:t xml:space="preserve">Positioning Accuracy: </w:t>
      </w:r>
      <w:r w:rsidR="0052196E">
        <w:rPr>
          <w:lang w:val="en-US" w:eastAsia="zh-CN"/>
        </w:rPr>
        <w:t>Based on the actual human experience, t</w:t>
      </w:r>
      <w:r w:rsidR="0088608B">
        <w:rPr>
          <w:lang w:val="en-US" w:eastAsia="zh-CN"/>
        </w:rPr>
        <w:t xml:space="preserve">he suggested value is 1-3m for indoor positioning and 5-10m for outdoor positioning. </w:t>
      </w:r>
    </w:p>
    <w:p w14:paraId="4BA0F4F4" w14:textId="5F1BB36B" w:rsidR="00E6252E" w:rsidRPr="00E6252E" w:rsidRDefault="00552245" w:rsidP="00E625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zh-CN"/>
        </w:rPr>
      </w:pPr>
      <w:r>
        <w:rPr>
          <w:rFonts w:ascii="Arial" w:eastAsia="Malgun Gothic" w:hAnsi="Arial"/>
          <w:sz w:val="36"/>
          <w:lang w:eastAsia="zh-CN"/>
        </w:rPr>
        <w:lastRenderedPageBreak/>
        <w:t>Text Proposal to TR 22.</w:t>
      </w:r>
      <w:r w:rsidR="00F5315C" w:rsidRPr="00F5315C">
        <w:rPr>
          <w:rFonts w:ascii="Arial" w:eastAsia="Malgun Gothic" w:hAnsi="Arial"/>
          <w:sz w:val="36"/>
          <w:lang w:eastAsia="zh-CN"/>
        </w:rPr>
        <w:t>840</w:t>
      </w:r>
    </w:p>
    <w:p w14:paraId="7A25F175" w14:textId="7C70E83F" w:rsidR="00706330" w:rsidRDefault="00706330" w:rsidP="00706330">
      <w:pPr>
        <w:jc w:val="both"/>
        <w:rPr>
          <w:color w:val="FF0000"/>
          <w:sz w:val="36"/>
        </w:rPr>
      </w:pPr>
      <w:r>
        <w:rPr>
          <w:color w:val="FF0000"/>
          <w:sz w:val="36"/>
        </w:rPr>
        <w:t xml:space="preserve">**************** </w:t>
      </w:r>
      <w:r w:rsidR="009D772F">
        <w:rPr>
          <w:color w:val="FF0000"/>
          <w:sz w:val="36"/>
        </w:rPr>
        <w:t>Start of</w:t>
      </w:r>
      <w:r>
        <w:rPr>
          <w:color w:val="FF0000"/>
          <w:sz w:val="36"/>
        </w:rPr>
        <w:t xml:space="preserve"> Change ******************</w:t>
      </w:r>
    </w:p>
    <w:p w14:paraId="39D1ABC7" w14:textId="77777777" w:rsidR="00E609EA" w:rsidRDefault="00E609EA" w:rsidP="00E609EA">
      <w:pPr>
        <w:keepNext/>
        <w:keepLines/>
        <w:spacing w:before="120"/>
        <w:ind w:left="1134" w:hanging="1134"/>
        <w:outlineLvl w:val="2"/>
        <w:rPr>
          <w:rFonts w:ascii="Arial" w:eastAsia="等线" w:hAnsi="Arial"/>
          <w:sz w:val="28"/>
          <w:szCs w:val="22"/>
        </w:rPr>
      </w:pPr>
      <w:r>
        <w:rPr>
          <w:rFonts w:ascii="Arial" w:eastAsia="等线" w:hAnsi="Arial"/>
          <w:sz w:val="28"/>
          <w:szCs w:val="22"/>
        </w:rPr>
        <w:t>5.12.6</w:t>
      </w:r>
      <w:r>
        <w:rPr>
          <w:rFonts w:ascii="Arial" w:eastAsia="等线" w:hAnsi="Arial"/>
          <w:sz w:val="28"/>
          <w:szCs w:val="22"/>
        </w:rPr>
        <w:tab/>
        <w:t>Potential New Requirements needed to support the use case</w:t>
      </w:r>
    </w:p>
    <w:p w14:paraId="3BB7BF98" w14:textId="551D9B78" w:rsidR="00E609EA" w:rsidRDefault="00E609EA" w:rsidP="00E609EA">
      <w:pPr>
        <w:keepNext/>
        <w:keepLines/>
        <w:spacing w:before="120"/>
        <w:ind w:left="1134" w:hanging="1134"/>
        <w:outlineLvl w:val="2"/>
        <w:rPr>
          <w:rFonts w:ascii="Arial" w:eastAsia="等线" w:hAnsi="Arial"/>
          <w:sz w:val="28"/>
          <w:szCs w:val="22"/>
        </w:rPr>
      </w:pPr>
      <w:r>
        <w:rPr>
          <w:rFonts w:ascii="Arial" w:eastAsia="等线" w:hAnsi="Arial"/>
          <w:sz w:val="28"/>
          <w:szCs w:val="22"/>
        </w:rPr>
        <w:t>5.12.6.1 Service requirements for use of Ambient IoT services for personal belongings</w:t>
      </w:r>
      <w:r w:rsidRPr="00E54834">
        <w:rPr>
          <w:rFonts w:ascii="Arial" w:eastAsia="等线" w:hAnsi="Arial"/>
          <w:sz w:val="28"/>
          <w:szCs w:val="22"/>
        </w:rPr>
        <w:t xml:space="preserve"> </w:t>
      </w:r>
      <w:del w:id="3" w:author="vivo" w:date="2022-11-03T15:36:00Z">
        <w:r w:rsidDel="00E609EA">
          <w:rPr>
            <w:rFonts w:ascii="Arial" w:eastAsia="等线" w:hAnsi="Arial"/>
            <w:sz w:val="28"/>
            <w:szCs w:val="22"/>
          </w:rPr>
          <w:delText>positioning</w:delText>
        </w:r>
      </w:del>
      <w:ins w:id="4" w:author="vivo" w:date="2022-11-03T15:36:00Z">
        <w:r>
          <w:rPr>
            <w:rFonts w:ascii="Arial" w:eastAsia="等线" w:hAnsi="Arial"/>
            <w:sz w:val="28"/>
            <w:szCs w:val="22"/>
          </w:rPr>
          <w:t>finding</w:t>
        </w:r>
      </w:ins>
    </w:p>
    <w:p w14:paraId="133E0868" w14:textId="77777777" w:rsidR="00E609EA" w:rsidRDefault="00E609EA" w:rsidP="00E609EA">
      <w:pPr>
        <w:rPr>
          <w:lang w:val="en-US" w:eastAsia="zh-CN"/>
        </w:rPr>
      </w:pPr>
      <w:bookmarkStart w:id="5" w:name="_Hlk103808976"/>
      <w:r>
        <w:rPr>
          <w:lang w:val="en-US" w:eastAsia="zh-CN"/>
        </w:rPr>
        <w:t xml:space="preserve">[PR.5.12.6.1-001] </w:t>
      </w:r>
      <w:r>
        <w:rPr>
          <w:rFonts w:hint="eastAsia"/>
          <w:lang w:val="en-US" w:eastAsia="zh-CN"/>
        </w:rPr>
        <w:t>The</w:t>
      </w:r>
      <w:r>
        <w:rPr>
          <w:lang w:val="en-US" w:eastAsia="zh-CN"/>
        </w:rPr>
        <w:t xml:space="preserve"> 5G system shall support to authorize a UE to obtain device information of an Ambient IoT device.</w:t>
      </w:r>
    </w:p>
    <w:p w14:paraId="4DD53D9F" w14:textId="77777777" w:rsidR="00E609EA" w:rsidRPr="00743117" w:rsidRDefault="00E609EA" w:rsidP="00E609EA">
      <w:pPr>
        <w:rPr>
          <w:shd w:val="clear" w:color="auto" w:fill="FFFFFF"/>
          <w:lang w:eastAsia="zh-CN"/>
          <w:rPrChange w:id="6" w:author="vivo" w:date="2022-11-04T15:11:00Z">
            <w:rPr>
              <w:color w:val="FF0000"/>
              <w:shd w:val="clear" w:color="auto" w:fill="FFFFFF"/>
              <w:lang w:eastAsia="zh-CN"/>
            </w:rPr>
          </w:rPrChange>
        </w:rPr>
      </w:pPr>
      <w:r w:rsidRPr="00753089">
        <w:rPr>
          <w:rFonts w:eastAsia="等线"/>
          <w:lang w:eastAsia="zh-CN"/>
        </w:rPr>
        <w:t>[P.</w:t>
      </w:r>
      <w:r w:rsidRPr="00753089">
        <w:rPr>
          <w:rFonts w:eastAsia="等线" w:hint="eastAsia"/>
          <w:lang w:eastAsia="zh-CN"/>
        </w:rPr>
        <w:t>R.</w:t>
      </w:r>
      <w:r>
        <w:rPr>
          <w:rFonts w:eastAsia="等线"/>
          <w:lang w:eastAsia="zh-CN"/>
        </w:rPr>
        <w:t>5.12.6.1</w:t>
      </w:r>
      <w:r w:rsidRPr="00753089">
        <w:rPr>
          <w:rFonts w:eastAsia="等线" w:hint="eastAsia"/>
          <w:lang w:eastAsia="zh-CN"/>
        </w:rPr>
        <w:t>-00</w:t>
      </w:r>
      <w:r>
        <w:rPr>
          <w:rFonts w:eastAsia="等线" w:hint="eastAsia"/>
          <w:lang w:eastAsia="zh-CN"/>
        </w:rPr>
        <w:t>2</w:t>
      </w:r>
      <w:r w:rsidRPr="00753089">
        <w:rPr>
          <w:rFonts w:eastAsia="等线"/>
          <w:lang w:eastAsia="zh-CN"/>
        </w:rPr>
        <w:t>]</w:t>
      </w:r>
      <w:r>
        <w:rPr>
          <w:rFonts w:eastAsia="等线"/>
          <w:lang w:eastAsia="zh-CN"/>
        </w:rPr>
        <w:t xml:space="preserve"> </w:t>
      </w:r>
      <w:r w:rsidRPr="00743117">
        <w:rPr>
          <w:rPrChange w:id="7" w:author="vivo" w:date="2022-11-04T15:11:00Z">
            <w:rPr>
              <w:color w:val="FF0000"/>
            </w:rPr>
          </w:rPrChange>
        </w:rPr>
        <w:t xml:space="preserve">The </w:t>
      </w:r>
      <w:r w:rsidRPr="00743117">
        <w:rPr>
          <w:shd w:val="clear" w:color="auto" w:fill="FFFFFF"/>
          <w:rPrChange w:id="8" w:author="vivo" w:date="2022-11-04T15:11:00Z">
            <w:rPr>
              <w:color w:val="FF0000"/>
              <w:shd w:val="clear" w:color="auto" w:fill="FFFFFF"/>
            </w:rPr>
          </w:rPrChange>
        </w:rPr>
        <w:t>5G system shall be able to collect information from a specific Ambient IoT device.</w:t>
      </w:r>
    </w:p>
    <w:p w14:paraId="08A9CD50" w14:textId="77777777" w:rsidR="00E609EA" w:rsidRPr="00EF06DF" w:rsidRDefault="00E609EA" w:rsidP="00E609EA">
      <w:pPr>
        <w:rPr>
          <w:szCs w:val="21"/>
          <w:shd w:val="clear" w:color="auto" w:fill="FFFFFF"/>
        </w:rPr>
      </w:pPr>
      <w:bookmarkStart w:id="9" w:name="_Hlk112787394"/>
      <w:r w:rsidRPr="00743117">
        <w:rPr>
          <w:rPrChange w:id="10" w:author="vivo" w:date="2022-11-04T15:11:00Z">
            <w:rPr>
              <w:color w:val="FF0000"/>
            </w:rPr>
          </w:rPrChange>
        </w:rPr>
        <w:t>[P.R.5.12.6.1-00</w:t>
      </w:r>
      <w:r w:rsidRPr="00743117">
        <w:rPr>
          <w:lang w:eastAsia="zh-CN"/>
          <w:rPrChange w:id="11" w:author="vivo" w:date="2022-11-04T15:11:00Z">
            <w:rPr>
              <w:color w:val="FF0000"/>
              <w:lang w:eastAsia="zh-CN"/>
            </w:rPr>
          </w:rPrChange>
        </w:rPr>
        <w:t>3</w:t>
      </w:r>
      <w:r w:rsidRPr="00743117">
        <w:rPr>
          <w:rPrChange w:id="12" w:author="vivo" w:date="2022-11-04T15:11:00Z">
            <w:rPr>
              <w:color w:val="FF0000"/>
            </w:rPr>
          </w:rPrChange>
        </w:rPr>
        <w:t>] T</w:t>
      </w:r>
      <w:r w:rsidRPr="00743117">
        <w:rPr>
          <w:shd w:val="clear" w:color="auto" w:fill="FFFFFF"/>
          <w:rPrChange w:id="13" w:author="vivo" w:date="2022-11-04T15:11:00Z">
            <w:rPr>
              <w:color w:val="FF0000"/>
              <w:shd w:val="clear" w:color="auto" w:fill="FFFFFF"/>
            </w:rPr>
          </w:rPrChange>
        </w:rPr>
        <w:t>he 5G system shall be able to provide</w:t>
      </w:r>
      <w:r w:rsidRPr="008F79F7">
        <w:rPr>
          <w:szCs w:val="21"/>
          <w:shd w:val="clear" w:color="auto" w:fill="FFFFFF"/>
        </w:rPr>
        <w:t xml:space="preserve"> </w:t>
      </w:r>
      <w:r w:rsidRPr="001E1092">
        <w:rPr>
          <w:szCs w:val="21"/>
          <w:shd w:val="clear" w:color="auto" w:fill="FFFFFF"/>
        </w:rPr>
        <w:t>information o</w:t>
      </w:r>
      <w:r w:rsidRPr="00EF06DF">
        <w:rPr>
          <w:szCs w:val="21"/>
          <w:shd w:val="clear" w:color="auto" w:fill="FFFFFF"/>
        </w:rPr>
        <w:t xml:space="preserve">f a specific Ambient IoT device </w:t>
      </w:r>
      <w:r>
        <w:rPr>
          <w:szCs w:val="21"/>
          <w:shd w:val="clear" w:color="auto" w:fill="FFFFFF"/>
        </w:rPr>
        <w:t>to</w:t>
      </w:r>
      <w:r w:rsidRPr="00EF06DF">
        <w:rPr>
          <w:szCs w:val="21"/>
          <w:shd w:val="clear" w:color="auto" w:fill="FFFFFF"/>
        </w:rPr>
        <w:t xml:space="preserve"> the trusted 3</w:t>
      </w:r>
      <w:r w:rsidRPr="00EF06DF">
        <w:rPr>
          <w:szCs w:val="21"/>
          <w:shd w:val="clear" w:color="auto" w:fill="FFFFFF"/>
          <w:vertAlign w:val="superscript"/>
        </w:rPr>
        <w:t>rd</w:t>
      </w:r>
      <w:r w:rsidRPr="00EF06DF">
        <w:rPr>
          <w:szCs w:val="21"/>
          <w:shd w:val="clear" w:color="auto" w:fill="FFFFFF"/>
        </w:rPr>
        <w:t xml:space="preserve"> party.</w:t>
      </w:r>
    </w:p>
    <w:bookmarkEnd w:id="5"/>
    <w:bookmarkEnd w:id="9"/>
    <w:p w14:paraId="753633A7" w14:textId="77777777" w:rsidR="00E609EA" w:rsidRPr="002F2C3B" w:rsidRDefault="00E609EA" w:rsidP="00E609EA">
      <w:pPr>
        <w:pStyle w:val="NO"/>
        <w:rPr>
          <w:rFonts w:eastAsia="等线"/>
        </w:rPr>
      </w:pPr>
      <w:r w:rsidRPr="002F2C3B">
        <w:rPr>
          <w:rFonts w:eastAsia="等线"/>
        </w:rPr>
        <w:t>NOTE: The request from 3rd party can include the requested Ambient IoT device identity, the requested service area to find the Ambient IoT device, the requested information of an Ambient IoT device includes position information.</w:t>
      </w:r>
    </w:p>
    <w:p w14:paraId="3B687359" w14:textId="77777777" w:rsidR="00E609EA" w:rsidRDefault="00E609EA" w:rsidP="00E609EA">
      <w:pPr>
        <w:rPr>
          <w:lang w:eastAsia="zh-CN"/>
        </w:rPr>
      </w:pPr>
      <w:r w:rsidRPr="00724EBA">
        <w:rPr>
          <w:lang w:eastAsia="zh-CN"/>
        </w:rPr>
        <w:t xml:space="preserve">[PR </w:t>
      </w:r>
      <w:r>
        <w:rPr>
          <w:lang w:eastAsia="zh-CN"/>
        </w:rPr>
        <w:t>5.12</w:t>
      </w:r>
      <w:r w:rsidRPr="00724EBA">
        <w:rPr>
          <w:lang w:eastAsia="zh-CN"/>
        </w:rPr>
        <w:t>.6.1-00</w:t>
      </w:r>
      <w:r>
        <w:rPr>
          <w:rFonts w:hint="eastAsia"/>
          <w:lang w:eastAsia="zh-CN"/>
        </w:rPr>
        <w:t>4</w:t>
      </w:r>
      <w:r w:rsidRPr="00724EBA">
        <w:rPr>
          <w:lang w:eastAsia="zh-CN"/>
        </w:rPr>
        <w:t xml:space="preserve">] The 5G system shall be able to </w:t>
      </w:r>
      <w:r>
        <w:rPr>
          <w:lang w:eastAsia="zh-CN"/>
        </w:rPr>
        <w:t>support</w:t>
      </w:r>
      <w:r w:rsidRPr="00724EBA">
        <w:rPr>
          <w:lang w:eastAsia="zh-CN"/>
        </w:rPr>
        <w:t xml:space="preserve"> indoor </w:t>
      </w:r>
      <w:r>
        <w:rPr>
          <w:lang w:eastAsia="zh-CN"/>
        </w:rPr>
        <w:t xml:space="preserve">and outdoor </w:t>
      </w:r>
      <w:r w:rsidRPr="00724EBA">
        <w:rPr>
          <w:lang w:eastAsia="zh-CN"/>
        </w:rPr>
        <w:t xml:space="preserve">positioning </w:t>
      </w:r>
      <w:r>
        <w:rPr>
          <w:lang w:eastAsia="zh-CN"/>
        </w:rPr>
        <w:t>for</w:t>
      </w:r>
      <w:r w:rsidRPr="00724EBA">
        <w:rPr>
          <w:lang w:eastAsia="zh-CN"/>
        </w:rPr>
        <w:t xml:space="preserve"> </w:t>
      </w:r>
      <w:r>
        <w:t>Ambient IoT</w:t>
      </w:r>
      <w:r w:rsidRPr="00724EBA">
        <w:rPr>
          <w:lang w:eastAsia="de-DE"/>
        </w:rPr>
        <w:t xml:space="preserve"> device</w:t>
      </w:r>
      <w:r>
        <w:rPr>
          <w:lang w:eastAsia="de-DE"/>
        </w:rPr>
        <w:t>s</w:t>
      </w:r>
      <w:r w:rsidRPr="00724EBA">
        <w:rPr>
          <w:lang w:eastAsia="zh-CN"/>
        </w:rPr>
        <w:t>.</w:t>
      </w:r>
    </w:p>
    <w:p w14:paraId="311DE38B" w14:textId="77777777" w:rsidR="00E609EA" w:rsidRDefault="00E609EA" w:rsidP="00E609EA">
      <w:pPr>
        <w:rPr>
          <w:lang w:eastAsia="zh-CN"/>
        </w:rPr>
      </w:pPr>
      <w:bookmarkStart w:id="14" w:name="_Hlk112787624"/>
      <w:r w:rsidRPr="00724EBA">
        <w:rPr>
          <w:lang w:eastAsia="zh-CN"/>
        </w:rPr>
        <w:t>[PR</w:t>
      </w:r>
      <w:r>
        <w:rPr>
          <w:lang w:eastAsia="zh-CN"/>
        </w:rPr>
        <w:t>.</w:t>
      </w:r>
      <w:r w:rsidRPr="00724EBA">
        <w:rPr>
          <w:lang w:eastAsia="zh-CN"/>
        </w:rPr>
        <w:t xml:space="preserve"> </w:t>
      </w:r>
      <w:r>
        <w:rPr>
          <w:lang w:eastAsia="zh-CN"/>
        </w:rPr>
        <w:t>5.12</w:t>
      </w:r>
      <w:r w:rsidRPr="00724EBA">
        <w:rPr>
          <w:lang w:eastAsia="zh-CN"/>
        </w:rPr>
        <w:t>.6.1-00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w:t>
      </w:r>
      <w:r>
        <w:rPr>
          <w:rFonts w:hint="eastAsia"/>
          <w:lang w:eastAsia="zh-CN"/>
        </w:rPr>
        <w:t>validate</w:t>
      </w:r>
      <w:r>
        <w:rPr>
          <w:lang w:eastAsia="zh-CN"/>
        </w:rPr>
        <w:t xml:space="preserve"> a</w:t>
      </w:r>
      <w:r w:rsidRPr="00523006">
        <w:rPr>
          <w:lang w:eastAsia="zh-CN"/>
        </w:rPr>
        <w:t xml:space="preserve"> UE </w:t>
      </w:r>
      <w:r>
        <w:rPr>
          <w:rFonts w:hint="eastAsia"/>
          <w:lang w:eastAsia="zh-CN"/>
        </w:rPr>
        <w:t>which</w:t>
      </w:r>
      <w:r>
        <w:rPr>
          <w:lang w:eastAsia="zh-CN"/>
        </w:rPr>
        <w:t xml:space="preserve"> communicates with the device</w:t>
      </w:r>
      <w:r w:rsidRPr="00523006">
        <w:rPr>
          <w:lang w:eastAsia="zh-CN"/>
        </w:rPr>
        <w:t>.</w:t>
      </w:r>
    </w:p>
    <w:p w14:paraId="62AF068A" w14:textId="77777777" w:rsidR="00E609EA" w:rsidRDefault="00E609EA" w:rsidP="00E609EA">
      <w:pPr>
        <w:rPr>
          <w:lang w:eastAsia="zh-CN"/>
        </w:rPr>
      </w:pPr>
      <w:bookmarkStart w:id="15" w:name="_Hlk112787594"/>
      <w:bookmarkEnd w:id="14"/>
      <w:r w:rsidRPr="00724EBA">
        <w:rPr>
          <w:lang w:eastAsia="zh-CN"/>
        </w:rPr>
        <w:t>[PR</w:t>
      </w:r>
      <w:r>
        <w:rPr>
          <w:lang w:eastAsia="zh-CN"/>
        </w:rPr>
        <w:t>.</w:t>
      </w:r>
      <w:r w:rsidRPr="00724EBA">
        <w:rPr>
          <w:lang w:eastAsia="zh-CN"/>
        </w:rPr>
        <w:t xml:space="preserve"> </w:t>
      </w:r>
      <w:r>
        <w:rPr>
          <w:lang w:eastAsia="zh-CN"/>
        </w:rPr>
        <w:t>5.12</w:t>
      </w:r>
      <w:r w:rsidRPr="00724EBA">
        <w:rPr>
          <w:lang w:eastAsia="zh-CN"/>
        </w:rPr>
        <w:t>.6.1-00</w:t>
      </w:r>
      <w:r>
        <w:rPr>
          <w:rFonts w:hint="eastAsia"/>
          <w:lang w:eastAsia="zh-CN"/>
        </w:rPr>
        <w:t>6</w:t>
      </w:r>
      <w:r w:rsidRPr="00724EBA">
        <w:rPr>
          <w:lang w:eastAsia="zh-CN"/>
        </w:rPr>
        <w:t>]</w:t>
      </w:r>
      <w:r>
        <w:rPr>
          <w:lang w:eastAsia="zh-CN"/>
        </w:rPr>
        <w:t xml:space="preserve"> </w:t>
      </w:r>
      <w:r w:rsidRPr="00523006">
        <w:rPr>
          <w:lang w:eastAsia="zh-CN"/>
        </w:rPr>
        <w:t xml:space="preserve">The 5G system shall support to </w:t>
      </w:r>
      <w:r>
        <w:rPr>
          <w:lang w:eastAsia="zh-CN"/>
        </w:rPr>
        <w:t xml:space="preserve">validate </w:t>
      </w:r>
      <w:r w:rsidRPr="00523006">
        <w:rPr>
          <w:lang w:eastAsia="zh-CN"/>
        </w:rPr>
        <w:t>an Ambient IoT device.</w:t>
      </w:r>
    </w:p>
    <w:bookmarkEnd w:id="15"/>
    <w:p w14:paraId="524AB640" w14:textId="2D620AA3" w:rsidR="00DA3CA9" w:rsidRPr="00E72305" w:rsidRDefault="00DA3CA9" w:rsidP="00DA3CA9">
      <w:pPr>
        <w:keepNext/>
        <w:keepLines/>
        <w:spacing w:before="120"/>
        <w:ind w:left="1134" w:hanging="1134"/>
        <w:outlineLvl w:val="2"/>
        <w:rPr>
          <w:rFonts w:ascii="Arial" w:eastAsia="等线" w:hAnsi="Arial"/>
          <w:sz w:val="28"/>
          <w:szCs w:val="22"/>
        </w:rPr>
      </w:pPr>
      <w:r>
        <w:rPr>
          <w:rFonts w:ascii="Arial" w:eastAsia="等线" w:hAnsi="Arial"/>
          <w:sz w:val="28"/>
          <w:szCs w:val="22"/>
        </w:rPr>
        <w:t xml:space="preserve">5.12.6.2 KPIs for the use of Ambient IoT services for </w:t>
      </w:r>
      <w:bookmarkStart w:id="16" w:name="_Hlk118377866"/>
      <w:r>
        <w:rPr>
          <w:rFonts w:ascii="Arial" w:eastAsia="等线" w:hAnsi="Arial"/>
          <w:sz w:val="28"/>
          <w:szCs w:val="22"/>
        </w:rPr>
        <w:t>personal belongings</w:t>
      </w:r>
      <w:r w:rsidRPr="00E54834">
        <w:rPr>
          <w:rFonts w:ascii="Arial" w:eastAsia="等线" w:hAnsi="Arial"/>
          <w:sz w:val="28"/>
          <w:szCs w:val="22"/>
        </w:rPr>
        <w:t xml:space="preserve"> </w:t>
      </w:r>
      <w:del w:id="17" w:author="vivo" w:date="2022-11-03T15:36:00Z">
        <w:r w:rsidDel="00E609EA">
          <w:rPr>
            <w:rFonts w:ascii="Arial" w:eastAsia="等线" w:hAnsi="Arial"/>
            <w:sz w:val="28"/>
            <w:szCs w:val="22"/>
          </w:rPr>
          <w:delText>positioning</w:delText>
        </w:r>
      </w:del>
      <w:bookmarkEnd w:id="16"/>
      <w:ins w:id="18" w:author="vivo" w:date="2022-11-03T15:36:00Z">
        <w:r w:rsidR="00E609EA">
          <w:rPr>
            <w:rFonts w:ascii="Arial" w:eastAsia="等线" w:hAnsi="Arial"/>
            <w:sz w:val="28"/>
            <w:szCs w:val="22"/>
          </w:rPr>
          <w:t>finding</w:t>
        </w:r>
      </w:ins>
    </w:p>
    <w:p w14:paraId="173E8666" w14:textId="77777777" w:rsidR="00DA3CA9" w:rsidRDefault="00DA3CA9" w:rsidP="00DA3CA9">
      <w:pPr>
        <w:rPr>
          <w:rFonts w:eastAsia="Malgun Gothic"/>
          <w:lang w:val="en-US" w:eastAsia="zh-CN"/>
        </w:rPr>
      </w:pPr>
      <w:r>
        <w:rPr>
          <w:lang w:val="en-US" w:eastAsia="zh-CN"/>
        </w:rPr>
        <w:t xml:space="preserve">[PR.5.12.6.2-001] The 5G system shall be able to provide </w:t>
      </w:r>
      <w:r>
        <w:rPr>
          <w:rFonts w:hint="eastAsia"/>
          <w:lang w:val="en-US" w:eastAsia="zh-CN"/>
        </w:rPr>
        <w:t>Ambient IoT</w:t>
      </w:r>
      <w:r>
        <w:rPr>
          <w:lang w:val="en-US" w:eastAsia="zh-CN"/>
        </w:rPr>
        <w:t xml:space="preserve"> service with following KPIs:</w:t>
      </w:r>
    </w:p>
    <w:p w14:paraId="54B6C607" w14:textId="77777777" w:rsidR="00DA3CA9" w:rsidRDefault="00DA3CA9" w:rsidP="00DA3CA9">
      <w:pPr>
        <w:jc w:val="center"/>
        <w:rPr>
          <w:lang w:eastAsia="zh-CN"/>
        </w:rPr>
      </w:pPr>
      <w:r>
        <w:rPr>
          <w:lang w:eastAsia="zh-CN"/>
        </w:rPr>
        <w:t>Table 5.12.6.2-1</w:t>
      </w:r>
      <w:r w:rsidRPr="0096085B">
        <w:rPr>
          <w:rFonts w:hint="eastAsia"/>
          <w:lang w:val="en-US" w:eastAsia="zh-CN"/>
        </w:rPr>
        <w:t xml:space="preserve"> </w:t>
      </w:r>
      <w:r>
        <w:rPr>
          <w:rFonts w:hint="eastAsia"/>
          <w:lang w:val="en-US" w:eastAsia="zh-CN"/>
        </w:rPr>
        <w:t>Ambient IoT</w:t>
      </w:r>
      <w:r>
        <w:rPr>
          <w:lang w:val="en-US" w:eastAsia="zh-CN"/>
        </w:rPr>
        <w:t xml:space="preserve"> service KPI for personal belongings finding</w:t>
      </w:r>
    </w:p>
    <w:tbl>
      <w:tblPr>
        <w:tblW w:w="15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400"/>
        <w:gridCol w:w="1666"/>
        <w:gridCol w:w="882"/>
        <w:gridCol w:w="1418"/>
        <w:gridCol w:w="1134"/>
        <w:gridCol w:w="992"/>
        <w:gridCol w:w="1426"/>
        <w:gridCol w:w="1410"/>
        <w:gridCol w:w="1418"/>
        <w:gridCol w:w="1701"/>
        <w:gridCol w:w="1275"/>
      </w:tblGrid>
      <w:tr w:rsidR="00560875" w:rsidRPr="00E91541" w14:paraId="44AD5D4A" w14:textId="77777777" w:rsidTr="00560875">
        <w:trPr>
          <w:trHeight w:val="775"/>
          <w:jc w:val="center"/>
        </w:trPr>
        <w:tc>
          <w:tcPr>
            <w:tcW w:w="1146" w:type="dxa"/>
            <w:shd w:val="clear" w:color="auto" w:fill="auto"/>
          </w:tcPr>
          <w:p w14:paraId="02D7E59F" w14:textId="77777777" w:rsidR="00560875" w:rsidRPr="00DB30E7" w:rsidRDefault="00560875" w:rsidP="000A65C8">
            <w:pPr>
              <w:pStyle w:val="TAH"/>
              <w:rPr>
                <w:sz w:val="16"/>
              </w:rPr>
            </w:pPr>
            <w:r w:rsidRPr="00DB30E7">
              <w:rPr>
                <w:sz w:val="16"/>
              </w:rPr>
              <w:t>Scenario</w:t>
            </w:r>
          </w:p>
        </w:tc>
        <w:tc>
          <w:tcPr>
            <w:tcW w:w="1400" w:type="dxa"/>
            <w:shd w:val="clear" w:color="auto" w:fill="auto"/>
          </w:tcPr>
          <w:p w14:paraId="2F90A788" w14:textId="110DF872" w:rsidR="00560875" w:rsidRPr="00DB30E7" w:rsidRDefault="00560875" w:rsidP="000A65C8">
            <w:pPr>
              <w:pStyle w:val="TAH"/>
              <w:rPr>
                <w:sz w:val="16"/>
              </w:rPr>
            </w:pPr>
            <w:ins w:id="19" w:author="vivo" w:date="2022-11-03T10:02:00Z">
              <w:r w:rsidRPr="00DA3CA9">
                <w:rPr>
                  <w:sz w:val="16"/>
                </w:rPr>
                <w:t>Max. allowed end-to-end</w:t>
              </w:r>
            </w:ins>
            <w:del w:id="20" w:author="vivo" w:date="2022-11-03T10:02:00Z">
              <w:r w:rsidRPr="00A62CA9" w:rsidDel="00DA3CA9">
                <w:rPr>
                  <w:sz w:val="16"/>
                </w:rPr>
                <w:delText>Ambient IoT communication service</w:delText>
              </w:r>
            </w:del>
            <w:r w:rsidRPr="00A62CA9">
              <w:rPr>
                <w:sz w:val="16"/>
              </w:rPr>
              <w:t xml:space="preserve"> latency</w:t>
            </w:r>
          </w:p>
        </w:tc>
        <w:tc>
          <w:tcPr>
            <w:tcW w:w="1666" w:type="dxa"/>
          </w:tcPr>
          <w:p w14:paraId="5B77CAAC" w14:textId="60FB0156" w:rsidR="00560875" w:rsidRPr="00DB30E7" w:rsidRDefault="00560875" w:rsidP="000A65C8">
            <w:pPr>
              <w:pStyle w:val="TAH"/>
              <w:rPr>
                <w:sz w:val="16"/>
              </w:rPr>
            </w:pPr>
            <w:del w:id="21" w:author="vivo" w:date="2022-11-03T10:03:00Z">
              <w:r w:rsidRPr="00405C17" w:rsidDel="00DA3CA9">
                <w:rPr>
                  <w:sz w:val="16"/>
                </w:rPr>
                <w:delText>Ambient IoT</w:delText>
              </w:r>
            </w:del>
            <w:ins w:id="22" w:author="vivo" w:date="2022-11-03T10:03:00Z">
              <w:r>
                <w:rPr>
                  <w:sz w:val="16"/>
                </w:rPr>
                <w:t>Communication</w:t>
              </w:r>
            </w:ins>
            <w:r w:rsidRPr="00405C17">
              <w:rPr>
                <w:sz w:val="16"/>
              </w:rPr>
              <w:t xml:space="preserve"> service availability</w:t>
            </w:r>
          </w:p>
        </w:tc>
        <w:tc>
          <w:tcPr>
            <w:tcW w:w="882" w:type="dxa"/>
          </w:tcPr>
          <w:p w14:paraId="1DA71728" w14:textId="21E6A1B8" w:rsidR="00560875" w:rsidRPr="00DB30E7" w:rsidDel="000A65C8" w:rsidRDefault="00560875" w:rsidP="000A65C8">
            <w:pPr>
              <w:pStyle w:val="TAH"/>
              <w:rPr>
                <w:del w:id="23" w:author="vivo" w:date="2022-11-03T10:03:00Z"/>
                <w:sz w:val="16"/>
              </w:rPr>
            </w:pPr>
            <w:del w:id="24" w:author="vivo" w:date="2022-11-03T10:03:00Z">
              <w:r w:rsidDel="000A65C8">
                <w:rPr>
                  <w:sz w:val="16"/>
                </w:rPr>
                <w:delText>Payload</w:delText>
              </w:r>
            </w:del>
          </w:p>
          <w:p w14:paraId="2E3017DF" w14:textId="1762D1AB" w:rsidR="00560875" w:rsidDel="000A65C8" w:rsidRDefault="00560875" w:rsidP="000A65C8">
            <w:pPr>
              <w:pStyle w:val="TAH"/>
              <w:rPr>
                <w:del w:id="25" w:author="vivo" w:date="2022-11-03T10:03:00Z"/>
                <w:sz w:val="16"/>
              </w:rPr>
            </w:pPr>
            <w:del w:id="26" w:author="vivo" w:date="2022-11-03T10:03:00Z">
              <w:r w:rsidRPr="00DB30E7" w:rsidDel="000A65C8">
                <w:rPr>
                  <w:sz w:val="16"/>
                </w:rPr>
                <w:delText>Size</w:delText>
              </w:r>
              <w:r w:rsidDel="000A65C8">
                <w:rPr>
                  <w:sz w:val="16"/>
                </w:rPr>
                <w:delText xml:space="preserve"> (UL)</w:delText>
              </w:r>
            </w:del>
          </w:p>
          <w:p w14:paraId="0610A4A6" w14:textId="68E5F802" w:rsidR="00560875" w:rsidRPr="002F2C3B" w:rsidRDefault="00560875" w:rsidP="000A65C8">
            <w:pPr>
              <w:pStyle w:val="TAH"/>
              <w:rPr>
                <w:rFonts w:eastAsia="等线"/>
                <w:sz w:val="16"/>
                <w:lang w:eastAsia="zh-CN"/>
              </w:rPr>
            </w:pPr>
            <w:del w:id="27" w:author="vivo" w:date="2022-11-03T10:03:00Z">
              <w:r w:rsidRPr="002F2C3B" w:rsidDel="000A65C8">
                <w:rPr>
                  <w:rFonts w:eastAsia="等线" w:hint="eastAsia"/>
                  <w:sz w:val="16"/>
                  <w:lang w:eastAsia="zh-CN"/>
                </w:rPr>
                <w:delText>(</w:delText>
              </w:r>
              <w:r w:rsidRPr="002F2C3B" w:rsidDel="000A65C8">
                <w:rPr>
                  <w:rFonts w:eastAsia="等线"/>
                  <w:sz w:val="16"/>
                  <w:lang w:eastAsia="zh-CN"/>
                </w:rPr>
                <w:delText>NOTE 2)</w:delText>
              </w:r>
            </w:del>
          </w:p>
        </w:tc>
        <w:tc>
          <w:tcPr>
            <w:tcW w:w="1418" w:type="dxa"/>
            <w:shd w:val="clear" w:color="auto" w:fill="auto"/>
          </w:tcPr>
          <w:p w14:paraId="47893797" w14:textId="00FDA0DE" w:rsidR="00560875" w:rsidRPr="00DB30E7" w:rsidRDefault="00560875" w:rsidP="000A65C8">
            <w:pPr>
              <w:pStyle w:val="TAH"/>
              <w:rPr>
                <w:sz w:val="16"/>
              </w:rPr>
            </w:pPr>
            <w:ins w:id="28" w:author="vivo" w:date="2022-11-03T10:03:00Z">
              <w:r w:rsidRPr="00DA3CA9">
                <w:rPr>
                  <w:sz w:val="16"/>
                </w:rPr>
                <w:t>Ambient IoT Device-</w:t>
              </w:r>
            </w:ins>
            <w:del w:id="29" w:author="vivo" w:date="2022-11-03T10:03:00Z">
              <w:r w:rsidRPr="00DB30E7" w:rsidDel="00DA3CA9">
                <w:rPr>
                  <w:sz w:val="16"/>
                </w:rPr>
                <w:delText>Service bit rate: user</w:delText>
              </w:r>
            </w:del>
            <w:r w:rsidRPr="00DB30E7">
              <w:rPr>
                <w:sz w:val="16"/>
              </w:rPr>
              <w:t>-experienced data rate</w:t>
            </w:r>
          </w:p>
        </w:tc>
        <w:tc>
          <w:tcPr>
            <w:tcW w:w="1134" w:type="dxa"/>
          </w:tcPr>
          <w:p w14:paraId="07534DF1" w14:textId="2A95F943" w:rsidR="00560875" w:rsidRPr="00DB30E7" w:rsidRDefault="00560875" w:rsidP="000A65C8">
            <w:pPr>
              <w:pStyle w:val="TAH"/>
              <w:rPr>
                <w:ins w:id="30" w:author="vivo" w:date="2022-11-03T10:03:00Z"/>
                <w:sz w:val="16"/>
              </w:rPr>
            </w:pPr>
            <w:ins w:id="31" w:author="vivo" w:date="2022-11-03T10:04:00Z">
              <w:r>
                <w:rPr>
                  <w:sz w:val="16"/>
                </w:rPr>
                <w:t>Message</w:t>
              </w:r>
            </w:ins>
          </w:p>
          <w:p w14:paraId="21E1CE73" w14:textId="77777777" w:rsidR="00560875" w:rsidRDefault="00560875" w:rsidP="000A65C8">
            <w:pPr>
              <w:pStyle w:val="TAH"/>
              <w:rPr>
                <w:ins w:id="32" w:author="vivo" w:date="2022-11-03T10:03:00Z"/>
                <w:sz w:val="16"/>
              </w:rPr>
            </w:pPr>
            <w:ins w:id="33" w:author="vivo" w:date="2022-11-03T10:03:00Z">
              <w:r w:rsidRPr="00DB30E7">
                <w:rPr>
                  <w:sz w:val="16"/>
                </w:rPr>
                <w:t>Size</w:t>
              </w:r>
              <w:r>
                <w:rPr>
                  <w:sz w:val="16"/>
                </w:rPr>
                <w:t xml:space="preserve"> (UL)</w:t>
              </w:r>
            </w:ins>
          </w:p>
          <w:p w14:paraId="08CB13C3" w14:textId="21AF2B17" w:rsidR="00560875" w:rsidRDefault="00560875" w:rsidP="000A65C8">
            <w:pPr>
              <w:pStyle w:val="TAH"/>
              <w:rPr>
                <w:ins w:id="34" w:author="vivo" w:date="2022-11-03T10:03:00Z"/>
                <w:sz w:val="16"/>
              </w:rPr>
            </w:pPr>
            <w:ins w:id="35" w:author="vivo" w:date="2022-11-03T10:03:00Z">
              <w:r w:rsidRPr="002F2C3B">
                <w:rPr>
                  <w:rFonts w:eastAsia="等线" w:hint="eastAsia"/>
                  <w:sz w:val="16"/>
                  <w:lang w:eastAsia="zh-CN"/>
                </w:rPr>
                <w:t>(</w:t>
              </w:r>
              <w:r w:rsidRPr="002F2C3B">
                <w:rPr>
                  <w:rFonts w:eastAsia="等线"/>
                  <w:sz w:val="16"/>
                  <w:lang w:eastAsia="zh-CN"/>
                </w:rPr>
                <w:t>NOTE)</w:t>
              </w:r>
            </w:ins>
          </w:p>
        </w:tc>
        <w:tc>
          <w:tcPr>
            <w:tcW w:w="992" w:type="dxa"/>
          </w:tcPr>
          <w:p w14:paraId="140BE68D" w14:textId="402798DA" w:rsidR="00560875" w:rsidRDefault="00560875" w:rsidP="000A65C8">
            <w:pPr>
              <w:pStyle w:val="TAH"/>
              <w:rPr>
                <w:ins w:id="36" w:author="vivo" w:date="2022-11-03T10:04:00Z"/>
                <w:sz w:val="16"/>
              </w:rPr>
            </w:pPr>
            <w:ins w:id="37" w:author="vivo" w:date="2022-11-03T10:06:00Z">
              <w:r w:rsidRPr="00237E0E">
                <w:rPr>
                  <w:sz w:val="16"/>
                </w:rPr>
                <w:t>Device density</w:t>
              </w:r>
            </w:ins>
          </w:p>
        </w:tc>
        <w:tc>
          <w:tcPr>
            <w:tcW w:w="1426" w:type="dxa"/>
          </w:tcPr>
          <w:p w14:paraId="76267A0A" w14:textId="0DB4BCBF" w:rsidR="00560875" w:rsidRPr="00DB30E7" w:rsidDel="001643A7" w:rsidRDefault="00560875" w:rsidP="000A65C8">
            <w:pPr>
              <w:pStyle w:val="TAH"/>
              <w:rPr>
                <w:sz w:val="16"/>
              </w:rPr>
            </w:pPr>
            <w:del w:id="38" w:author="vivo" w:date="2022-11-03T10:13:00Z">
              <w:r w:rsidDel="00C10B7D">
                <w:rPr>
                  <w:sz w:val="16"/>
                </w:rPr>
                <w:delText xml:space="preserve">communication </w:delText>
              </w:r>
            </w:del>
            <w:ins w:id="39" w:author="vivo" w:date="2022-11-03T10:13:00Z">
              <w:r>
                <w:rPr>
                  <w:sz w:val="16"/>
                </w:rPr>
                <w:t>Communication R</w:t>
              </w:r>
            </w:ins>
            <w:del w:id="40" w:author="vivo" w:date="2022-11-03T10:13:00Z">
              <w:r w:rsidDel="00C10B7D">
                <w:rPr>
                  <w:sz w:val="16"/>
                </w:rPr>
                <w:delText>r</w:delText>
              </w:r>
            </w:del>
            <w:r>
              <w:rPr>
                <w:sz w:val="16"/>
              </w:rPr>
              <w:t>ange</w:t>
            </w:r>
          </w:p>
        </w:tc>
        <w:tc>
          <w:tcPr>
            <w:tcW w:w="1410" w:type="dxa"/>
          </w:tcPr>
          <w:p w14:paraId="532CC429" w14:textId="56896A3B" w:rsidR="00560875" w:rsidRPr="002F2C3B" w:rsidRDefault="00560875" w:rsidP="000A65C8">
            <w:pPr>
              <w:pStyle w:val="TAH"/>
              <w:rPr>
                <w:ins w:id="41" w:author="vivo" w:date="2022-11-03T10:14:00Z"/>
                <w:rFonts w:eastAsia="等线"/>
                <w:sz w:val="16"/>
                <w:lang w:eastAsia="zh-CN"/>
              </w:rPr>
            </w:pPr>
            <w:ins w:id="42" w:author="vivo" w:date="2022-11-03T10:16:00Z">
              <w:r w:rsidRPr="00560875">
                <w:rPr>
                  <w:rFonts w:eastAsia="等线"/>
                  <w:sz w:val="16"/>
                  <w:lang w:eastAsia="zh-CN"/>
                </w:rPr>
                <w:t>Service area dimension</w:t>
              </w:r>
            </w:ins>
          </w:p>
        </w:tc>
        <w:tc>
          <w:tcPr>
            <w:tcW w:w="1418" w:type="dxa"/>
          </w:tcPr>
          <w:p w14:paraId="254F0694" w14:textId="7650725D" w:rsidR="00560875" w:rsidRPr="002F2C3B" w:rsidRDefault="00560875" w:rsidP="000A65C8">
            <w:pPr>
              <w:pStyle w:val="TAH"/>
              <w:rPr>
                <w:ins w:id="43" w:author="vivo" w:date="2022-11-03T10:14:00Z"/>
                <w:rFonts w:eastAsia="等线"/>
                <w:sz w:val="16"/>
                <w:lang w:eastAsia="zh-CN"/>
              </w:rPr>
            </w:pPr>
            <w:ins w:id="44" w:author="vivo" w:date="2022-11-03T10:16:00Z">
              <w:r w:rsidRPr="00560875">
                <w:rPr>
                  <w:rFonts w:eastAsia="等线"/>
                  <w:sz w:val="16"/>
                  <w:lang w:eastAsia="zh-CN"/>
                </w:rPr>
                <w:t>Device speed</w:t>
              </w:r>
            </w:ins>
          </w:p>
        </w:tc>
        <w:tc>
          <w:tcPr>
            <w:tcW w:w="1701" w:type="dxa"/>
          </w:tcPr>
          <w:p w14:paraId="4A9F64E2" w14:textId="00BD2AD5" w:rsidR="00560875" w:rsidRPr="002F2C3B" w:rsidRDefault="00560875" w:rsidP="000A65C8">
            <w:pPr>
              <w:pStyle w:val="TAH"/>
              <w:rPr>
                <w:ins w:id="45" w:author="vivo" w:date="2022-11-03T10:13:00Z"/>
                <w:rFonts w:eastAsia="等线"/>
                <w:sz w:val="16"/>
                <w:lang w:eastAsia="zh-CN"/>
              </w:rPr>
            </w:pPr>
            <w:ins w:id="46" w:author="vivo" w:date="2022-11-03T10:16:00Z">
              <w:r w:rsidRPr="00560875">
                <w:rPr>
                  <w:rFonts w:eastAsia="等线"/>
                  <w:sz w:val="16"/>
                  <w:lang w:eastAsia="zh-CN"/>
                </w:rPr>
                <w:t>Traffic interval</w:t>
              </w:r>
            </w:ins>
          </w:p>
        </w:tc>
        <w:tc>
          <w:tcPr>
            <w:tcW w:w="1275" w:type="dxa"/>
          </w:tcPr>
          <w:p w14:paraId="3D24B7D6" w14:textId="1D972627" w:rsidR="00560875" w:rsidRPr="002F2C3B" w:rsidDel="001643A7" w:rsidRDefault="00560875" w:rsidP="000A65C8">
            <w:pPr>
              <w:pStyle w:val="TAH"/>
              <w:rPr>
                <w:rFonts w:eastAsia="等线"/>
                <w:sz w:val="16"/>
                <w:lang w:eastAsia="zh-CN"/>
              </w:rPr>
            </w:pPr>
            <w:r w:rsidRPr="002F2C3B">
              <w:rPr>
                <w:rFonts w:eastAsia="等线"/>
                <w:sz w:val="16"/>
                <w:lang w:eastAsia="zh-CN"/>
              </w:rPr>
              <w:t>positioning accuracy</w:t>
            </w:r>
          </w:p>
        </w:tc>
      </w:tr>
      <w:tr w:rsidR="00560875" w:rsidRPr="00E91541" w14:paraId="0EBAB031" w14:textId="77777777" w:rsidTr="00560875">
        <w:trPr>
          <w:trHeight w:val="308"/>
          <w:jc w:val="center"/>
        </w:trPr>
        <w:tc>
          <w:tcPr>
            <w:tcW w:w="1146" w:type="dxa"/>
            <w:shd w:val="clear" w:color="auto" w:fill="auto"/>
          </w:tcPr>
          <w:p w14:paraId="49E0C3D6" w14:textId="77777777" w:rsidR="00560875" w:rsidRDefault="00560875" w:rsidP="000A65C8">
            <w:pPr>
              <w:pStyle w:val="TAH"/>
              <w:rPr>
                <w:sz w:val="16"/>
              </w:rPr>
            </w:pPr>
            <w:r w:rsidRPr="00996F97">
              <w:rPr>
                <w:rFonts w:hint="eastAsia"/>
                <w:sz w:val="16"/>
              </w:rPr>
              <w:t>Personal</w:t>
            </w:r>
            <w:r>
              <w:rPr>
                <w:sz w:val="16"/>
              </w:rPr>
              <w:t xml:space="preserve"> </w:t>
            </w:r>
            <w:r w:rsidRPr="00996F97">
              <w:rPr>
                <w:rFonts w:hint="eastAsia"/>
                <w:sz w:val="16"/>
              </w:rPr>
              <w:t>belongings</w:t>
            </w:r>
            <w:r>
              <w:rPr>
                <w:sz w:val="16"/>
              </w:rPr>
              <w:t xml:space="preserve"> finding </w:t>
            </w:r>
          </w:p>
          <w:p w14:paraId="4EC5CE6B" w14:textId="77777777" w:rsidR="00560875" w:rsidRPr="002F2C3B" w:rsidRDefault="00560875" w:rsidP="000A65C8">
            <w:pPr>
              <w:pStyle w:val="TAH"/>
              <w:rPr>
                <w:rFonts w:eastAsia="等线"/>
                <w:sz w:val="16"/>
                <w:lang w:eastAsia="zh-CN"/>
              </w:rPr>
            </w:pPr>
            <w:r w:rsidRPr="002F2C3B">
              <w:rPr>
                <w:rFonts w:eastAsia="等线"/>
                <w:sz w:val="16"/>
                <w:lang w:eastAsia="zh-CN"/>
              </w:rPr>
              <w:t>(</w:t>
            </w:r>
            <w:r w:rsidRPr="002F2C3B">
              <w:rPr>
                <w:rFonts w:eastAsia="等线" w:hint="eastAsia"/>
                <w:sz w:val="16"/>
                <w:lang w:eastAsia="zh-CN"/>
              </w:rPr>
              <w:t>i</w:t>
            </w:r>
            <w:r w:rsidRPr="002F2C3B">
              <w:rPr>
                <w:rFonts w:eastAsia="等线"/>
                <w:sz w:val="16"/>
                <w:lang w:eastAsia="zh-CN"/>
              </w:rPr>
              <w:t>ndoor)</w:t>
            </w:r>
          </w:p>
        </w:tc>
        <w:tc>
          <w:tcPr>
            <w:tcW w:w="1400" w:type="dxa"/>
            <w:shd w:val="clear" w:color="auto" w:fill="auto"/>
          </w:tcPr>
          <w:p w14:paraId="158CCB5F" w14:textId="339ACB72" w:rsidR="00560875" w:rsidRPr="00DB30E7" w:rsidRDefault="00560875" w:rsidP="000A65C8">
            <w:pPr>
              <w:pStyle w:val="TAC"/>
            </w:pPr>
            <w:del w:id="47" w:author="vivo" w:date="2022-11-03T10:02:00Z">
              <w:r w:rsidRPr="00724EBA" w:rsidDel="00DA3CA9">
                <w:delText>[</w:delText>
              </w:r>
              <w:r w:rsidDel="00DA3CA9">
                <w:delText>2</w:delText>
              </w:r>
              <w:r w:rsidRPr="00724EBA" w:rsidDel="00DA3CA9">
                <w:delText>]</w:delText>
              </w:r>
            </w:del>
            <w:ins w:id="48" w:author="vivo" w:date="2022-11-03T10:02:00Z">
              <w:r>
                <w:t>1</w:t>
              </w:r>
            </w:ins>
            <w:r w:rsidRPr="00DB30E7">
              <w:t xml:space="preserve"> s</w:t>
            </w:r>
          </w:p>
        </w:tc>
        <w:tc>
          <w:tcPr>
            <w:tcW w:w="1666" w:type="dxa"/>
          </w:tcPr>
          <w:p w14:paraId="5562AF96" w14:textId="77777777" w:rsidR="00560875" w:rsidRDefault="00560875" w:rsidP="000A65C8">
            <w:pPr>
              <w:pStyle w:val="TAC"/>
            </w:pPr>
            <w:r w:rsidRPr="00405C17">
              <w:t>99.9%</w:t>
            </w:r>
          </w:p>
        </w:tc>
        <w:tc>
          <w:tcPr>
            <w:tcW w:w="882" w:type="dxa"/>
          </w:tcPr>
          <w:p w14:paraId="45F6F08C" w14:textId="271EAFD7" w:rsidR="00560875" w:rsidRPr="00DB30E7" w:rsidDel="000A65C8" w:rsidRDefault="00560875" w:rsidP="000A65C8">
            <w:pPr>
              <w:pStyle w:val="TAC"/>
              <w:rPr>
                <w:del w:id="49" w:author="vivo" w:date="2022-11-03T10:03:00Z"/>
              </w:rPr>
            </w:pPr>
            <w:del w:id="50" w:author="vivo" w:date="2022-11-03T10:03:00Z">
              <w:r w:rsidDel="000A65C8">
                <w:delText>[</w:delText>
              </w:r>
              <w:r w:rsidRPr="00DB30E7" w:rsidDel="000A65C8">
                <w:delText>96</w:delText>
              </w:r>
              <w:r w:rsidDel="000A65C8">
                <w:delText>]</w:delText>
              </w:r>
              <w:r w:rsidRPr="00DB30E7" w:rsidDel="000A65C8">
                <w:delText xml:space="preserve"> bits</w:delText>
              </w:r>
            </w:del>
          </w:p>
          <w:p w14:paraId="2D7709A5" w14:textId="77777777" w:rsidR="00560875" w:rsidRDefault="00560875" w:rsidP="000A65C8">
            <w:pPr>
              <w:pStyle w:val="TAC"/>
            </w:pPr>
          </w:p>
        </w:tc>
        <w:tc>
          <w:tcPr>
            <w:tcW w:w="1418" w:type="dxa"/>
            <w:shd w:val="clear" w:color="auto" w:fill="auto"/>
          </w:tcPr>
          <w:p w14:paraId="4AB9D02A" w14:textId="7F60ABEF" w:rsidR="00560875" w:rsidRPr="00DB30E7" w:rsidRDefault="00560875" w:rsidP="000A65C8">
            <w:pPr>
              <w:pStyle w:val="TAC"/>
            </w:pPr>
            <w:del w:id="51" w:author="vivo" w:date="2022-11-03T10:12:00Z">
              <w:r w:rsidDel="00C10B7D">
                <w:delText>[</w:delText>
              </w:r>
            </w:del>
            <w:r>
              <w:t xml:space="preserve">&lt; 1 </w:t>
            </w:r>
            <w:proofErr w:type="spellStart"/>
            <w:r w:rsidRPr="00DB30E7">
              <w:t>kbit</w:t>
            </w:r>
            <w:proofErr w:type="spellEnd"/>
            <w:r w:rsidRPr="00DB30E7">
              <w:t>/s</w:t>
            </w:r>
            <w:del w:id="52" w:author="vivo" w:date="2022-11-03T10:12:00Z">
              <w:r w:rsidDel="00C10B7D">
                <w:delText>]</w:delText>
              </w:r>
            </w:del>
          </w:p>
        </w:tc>
        <w:tc>
          <w:tcPr>
            <w:tcW w:w="1134" w:type="dxa"/>
          </w:tcPr>
          <w:p w14:paraId="36473FE8" w14:textId="14E44FDC" w:rsidR="00560875" w:rsidRDefault="00FB2C53" w:rsidP="00FB2C53">
            <w:pPr>
              <w:pStyle w:val="TAC"/>
              <w:rPr>
                <w:ins w:id="53" w:author="vivo" w:date="2022-11-03T10:03:00Z"/>
              </w:rPr>
            </w:pPr>
            <w:ins w:id="54" w:author="vivo" w:date="2022-11-03T14:31:00Z">
              <w:r>
                <w:t>&lt;</w:t>
              </w:r>
            </w:ins>
            <w:ins w:id="55" w:author="vivo" w:date="2022-11-03T14:32:00Z">
              <w:r>
                <w:t xml:space="preserve"> </w:t>
              </w:r>
            </w:ins>
            <w:ins w:id="56" w:author="vivo" w:date="2022-11-03T14:31:00Z">
              <w:r>
                <w:t xml:space="preserve">1 </w:t>
              </w:r>
              <w:proofErr w:type="spellStart"/>
              <w:r>
                <w:t>k</w:t>
              </w:r>
            </w:ins>
            <w:ins w:id="57" w:author="vivo" w:date="2022-11-03T10:03:00Z">
              <w:r w:rsidR="00560875" w:rsidRPr="00DB30E7">
                <w:t>bits</w:t>
              </w:r>
              <w:proofErr w:type="spellEnd"/>
            </w:ins>
          </w:p>
        </w:tc>
        <w:tc>
          <w:tcPr>
            <w:tcW w:w="992" w:type="dxa"/>
          </w:tcPr>
          <w:p w14:paraId="1E6DC36A" w14:textId="02A9D56C" w:rsidR="00560875" w:rsidRPr="00C10B7D" w:rsidRDefault="00560875" w:rsidP="000A65C8">
            <w:pPr>
              <w:pStyle w:val="TAC"/>
              <w:rPr>
                <w:rFonts w:eastAsiaTheme="minorEastAsia"/>
                <w:lang w:eastAsia="zh-CN"/>
              </w:rPr>
            </w:pPr>
            <w:ins w:id="58" w:author="vivo" w:date="2022-11-03T10:10:00Z">
              <w:r>
                <w:rPr>
                  <w:rFonts w:eastAsiaTheme="minorEastAsia"/>
                  <w:lang w:eastAsia="zh-CN"/>
                </w:rPr>
                <w:t>&lt;</w:t>
              </w:r>
            </w:ins>
            <w:ins w:id="59" w:author="vivo" w:date="2022-11-03T10:11:00Z">
              <w:r>
                <w:rPr>
                  <w:rFonts w:eastAsiaTheme="minorEastAsia"/>
                  <w:lang w:eastAsia="zh-CN"/>
                </w:rPr>
                <w:t xml:space="preserve"> 5</w:t>
              </w:r>
            </w:ins>
            <w:ins w:id="60" w:author="vivo" w:date="2022-11-03T10:06:00Z">
              <w:r>
                <w:rPr>
                  <w:rFonts w:eastAsiaTheme="minorEastAsia"/>
                  <w:lang w:eastAsia="zh-CN"/>
                </w:rPr>
                <w:t xml:space="preserve"> per 100</w:t>
              </w:r>
              <w:r w:rsidRPr="00237E0E">
                <w:rPr>
                  <w:rFonts w:eastAsiaTheme="minorEastAsia"/>
                  <w:lang w:eastAsia="zh-CN"/>
                </w:rPr>
                <w:t xml:space="preserve"> m</w:t>
              </w:r>
              <w:r w:rsidRPr="00C10B7D">
                <w:rPr>
                  <w:rFonts w:eastAsiaTheme="minorEastAsia"/>
                  <w:vertAlign w:val="superscript"/>
                  <w:lang w:eastAsia="zh-CN"/>
                </w:rPr>
                <w:t>2</w:t>
              </w:r>
            </w:ins>
          </w:p>
        </w:tc>
        <w:tc>
          <w:tcPr>
            <w:tcW w:w="1426" w:type="dxa"/>
          </w:tcPr>
          <w:p w14:paraId="5573B133" w14:textId="11D7C8EE" w:rsidR="00560875" w:rsidDel="001643A7" w:rsidRDefault="00560875" w:rsidP="000A65C8">
            <w:pPr>
              <w:pStyle w:val="TAC"/>
            </w:pPr>
            <w:del w:id="61" w:author="vivo" w:date="2022-11-03T10:13:00Z">
              <w:r w:rsidDel="00C10B7D">
                <w:delText>[</w:delText>
              </w:r>
            </w:del>
            <w:r>
              <w:t>10</w:t>
            </w:r>
            <w:del w:id="62" w:author="vivo" w:date="2022-11-03T10:13:00Z">
              <w:r w:rsidDel="00C10B7D">
                <w:delText>]</w:delText>
              </w:r>
            </w:del>
            <w:r>
              <w:t xml:space="preserve"> m</w:t>
            </w:r>
          </w:p>
        </w:tc>
        <w:tc>
          <w:tcPr>
            <w:tcW w:w="1410" w:type="dxa"/>
          </w:tcPr>
          <w:p w14:paraId="5C6607E5" w14:textId="43E94E68" w:rsidR="00560875" w:rsidRPr="002F2C3B" w:rsidRDefault="00846001" w:rsidP="000A65C8">
            <w:pPr>
              <w:pStyle w:val="TAC"/>
              <w:rPr>
                <w:ins w:id="63" w:author="vivo" w:date="2022-11-03T10:14:00Z"/>
                <w:rFonts w:eastAsia="等线"/>
                <w:lang w:eastAsia="zh-CN"/>
              </w:rPr>
            </w:pPr>
            <w:ins w:id="64" w:author="vivo" w:date="2022-11-03T10:21:00Z">
              <w:r>
                <w:rPr>
                  <w:rFonts w:eastAsia="等线" w:hint="eastAsia"/>
                  <w:lang w:eastAsia="zh-CN"/>
                </w:rPr>
                <w:t>&lt;</w:t>
              </w:r>
              <w:r>
                <w:rPr>
                  <w:rFonts w:eastAsia="等线"/>
                  <w:lang w:eastAsia="zh-CN"/>
                </w:rPr>
                <w:t xml:space="preserve"> 200</w:t>
              </w:r>
              <w:r w:rsidRPr="00237E0E">
                <w:rPr>
                  <w:rFonts w:eastAsiaTheme="minorEastAsia"/>
                  <w:lang w:eastAsia="zh-CN"/>
                </w:rPr>
                <w:t xml:space="preserve"> m</w:t>
              </w:r>
              <w:r w:rsidRPr="00C10B7D">
                <w:rPr>
                  <w:rFonts w:eastAsiaTheme="minorEastAsia"/>
                  <w:vertAlign w:val="superscript"/>
                  <w:lang w:eastAsia="zh-CN"/>
                </w:rPr>
                <w:t>2</w:t>
              </w:r>
            </w:ins>
          </w:p>
        </w:tc>
        <w:tc>
          <w:tcPr>
            <w:tcW w:w="1418" w:type="dxa"/>
          </w:tcPr>
          <w:p w14:paraId="43A6CC68" w14:textId="1B3DF1BC" w:rsidR="00560875" w:rsidRPr="002F2C3B" w:rsidRDefault="009D7D09" w:rsidP="000A65C8">
            <w:pPr>
              <w:pStyle w:val="TAC"/>
              <w:rPr>
                <w:ins w:id="65" w:author="vivo" w:date="2022-11-03T10:14:00Z"/>
                <w:rFonts w:eastAsia="等线"/>
                <w:lang w:eastAsia="zh-CN"/>
              </w:rPr>
            </w:pPr>
            <w:ins w:id="66" w:author="vivo" w:date="2022-11-03T10:28:00Z">
              <w:r>
                <w:rPr>
                  <w:rFonts w:eastAsia="等线"/>
                  <w:lang w:eastAsia="zh-CN"/>
                </w:rPr>
                <w:t>Static</w:t>
              </w:r>
            </w:ins>
          </w:p>
        </w:tc>
        <w:tc>
          <w:tcPr>
            <w:tcW w:w="1701" w:type="dxa"/>
          </w:tcPr>
          <w:p w14:paraId="4A7DCC06" w14:textId="42D22CE8" w:rsidR="00560875" w:rsidRPr="002F2C3B" w:rsidRDefault="006C7C34" w:rsidP="000A65C8">
            <w:pPr>
              <w:pStyle w:val="TAC"/>
              <w:rPr>
                <w:ins w:id="67" w:author="vivo" w:date="2022-11-03T10:13:00Z"/>
                <w:rFonts w:eastAsia="等线"/>
                <w:lang w:eastAsia="zh-CN"/>
              </w:rPr>
            </w:pPr>
            <w:ins w:id="68" w:author="vivo" w:date="2022-11-03T15:20:00Z">
              <w:r>
                <w:rPr>
                  <w:rFonts w:eastAsia="等线"/>
                  <w:lang w:eastAsia="zh-CN"/>
                </w:rPr>
                <w:t>1 per hour</w:t>
              </w:r>
            </w:ins>
          </w:p>
        </w:tc>
        <w:tc>
          <w:tcPr>
            <w:tcW w:w="1275" w:type="dxa"/>
          </w:tcPr>
          <w:p w14:paraId="5261D87A" w14:textId="0EC1FFF6" w:rsidR="00560875" w:rsidRPr="002F2C3B" w:rsidDel="001643A7" w:rsidRDefault="00560875" w:rsidP="000A65C8">
            <w:pPr>
              <w:pStyle w:val="TAC"/>
              <w:rPr>
                <w:rFonts w:eastAsia="等线"/>
                <w:lang w:eastAsia="zh-CN"/>
              </w:rPr>
            </w:pPr>
            <w:del w:id="69" w:author="vivo" w:date="2022-11-03T10:25:00Z">
              <w:r w:rsidRPr="002F2C3B" w:rsidDel="00AC6574">
                <w:rPr>
                  <w:rFonts w:eastAsia="等线"/>
                  <w:lang w:eastAsia="zh-CN"/>
                </w:rPr>
                <w:delText xml:space="preserve"> [</w:delText>
              </w:r>
            </w:del>
            <w:r w:rsidRPr="002F2C3B">
              <w:rPr>
                <w:rFonts w:eastAsia="等线" w:hint="eastAsia"/>
                <w:lang w:eastAsia="zh-CN"/>
              </w:rPr>
              <w:t>1</w:t>
            </w:r>
            <w:r w:rsidRPr="002F2C3B">
              <w:rPr>
                <w:rFonts w:eastAsia="等线"/>
                <w:lang w:eastAsia="zh-CN"/>
              </w:rPr>
              <w:t>-3</w:t>
            </w:r>
            <w:del w:id="70" w:author="vivo" w:date="2022-11-03T10:25:00Z">
              <w:r w:rsidRPr="002F2C3B" w:rsidDel="00AC6574">
                <w:rPr>
                  <w:rFonts w:eastAsia="等线"/>
                  <w:lang w:eastAsia="zh-CN"/>
                </w:rPr>
                <w:delText>]</w:delText>
              </w:r>
            </w:del>
            <w:r w:rsidRPr="002F2C3B">
              <w:rPr>
                <w:rFonts w:eastAsia="等线"/>
                <w:lang w:eastAsia="zh-CN"/>
              </w:rPr>
              <w:t xml:space="preserve"> m, 90% availability</w:t>
            </w:r>
          </w:p>
        </w:tc>
      </w:tr>
      <w:tr w:rsidR="00560875" w:rsidRPr="00E91541" w14:paraId="63D48854" w14:textId="77777777" w:rsidTr="00560875">
        <w:trPr>
          <w:trHeight w:val="308"/>
          <w:jc w:val="center"/>
        </w:trPr>
        <w:tc>
          <w:tcPr>
            <w:tcW w:w="1146" w:type="dxa"/>
            <w:shd w:val="clear" w:color="auto" w:fill="auto"/>
          </w:tcPr>
          <w:p w14:paraId="2B06028C" w14:textId="77777777" w:rsidR="00560875" w:rsidRDefault="00560875" w:rsidP="000A65C8">
            <w:pPr>
              <w:pStyle w:val="TAH"/>
              <w:rPr>
                <w:sz w:val="16"/>
              </w:rPr>
            </w:pPr>
            <w:r w:rsidRPr="00996F97">
              <w:rPr>
                <w:rFonts w:hint="eastAsia"/>
                <w:sz w:val="16"/>
              </w:rPr>
              <w:t>Personal</w:t>
            </w:r>
            <w:r>
              <w:rPr>
                <w:sz w:val="16"/>
              </w:rPr>
              <w:t xml:space="preserve"> </w:t>
            </w:r>
            <w:r w:rsidRPr="00996F97">
              <w:rPr>
                <w:rFonts w:hint="eastAsia"/>
                <w:sz w:val="16"/>
              </w:rPr>
              <w:t>belongings</w:t>
            </w:r>
            <w:r>
              <w:rPr>
                <w:sz w:val="16"/>
              </w:rPr>
              <w:t xml:space="preserve"> finding</w:t>
            </w:r>
          </w:p>
          <w:p w14:paraId="209C77EC" w14:textId="77777777" w:rsidR="00560875" w:rsidRPr="002F2C3B" w:rsidRDefault="00560875" w:rsidP="000A65C8">
            <w:pPr>
              <w:pStyle w:val="TAH"/>
              <w:rPr>
                <w:rFonts w:eastAsia="等线"/>
                <w:sz w:val="16"/>
                <w:lang w:eastAsia="zh-CN"/>
              </w:rPr>
            </w:pPr>
            <w:r w:rsidRPr="002F2C3B">
              <w:rPr>
                <w:rFonts w:eastAsia="等线"/>
                <w:sz w:val="16"/>
                <w:lang w:eastAsia="zh-CN"/>
              </w:rPr>
              <w:t>(</w:t>
            </w:r>
            <w:r w:rsidRPr="002F2C3B">
              <w:rPr>
                <w:rFonts w:eastAsia="等线" w:hint="eastAsia"/>
                <w:sz w:val="16"/>
                <w:lang w:eastAsia="zh-CN"/>
              </w:rPr>
              <w:t>o</w:t>
            </w:r>
            <w:r w:rsidRPr="002F2C3B">
              <w:rPr>
                <w:rFonts w:eastAsia="等线"/>
                <w:sz w:val="16"/>
                <w:lang w:eastAsia="zh-CN"/>
              </w:rPr>
              <w:t>utdoor)</w:t>
            </w:r>
          </w:p>
        </w:tc>
        <w:tc>
          <w:tcPr>
            <w:tcW w:w="1400" w:type="dxa"/>
            <w:shd w:val="clear" w:color="auto" w:fill="auto"/>
          </w:tcPr>
          <w:p w14:paraId="2DB16204" w14:textId="348389A7" w:rsidR="00560875" w:rsidRPr="00724EBA" w:rsidRDefault="00560875" w:rsidP="000A65C8">
            <w:pPr>
              <w:pStyle w:val="TAC"/>
            </w:pPr>
            <w:del w:id="71" w:author="vivo" w:date="2022-11-03T10:02:00Z">
              <w:r w:rsidRPr="00724EBA" w:rsidDel="00DA3CA9">
                <w:delText>[</w:delText>
              </w:r>
              <w:r w:rsidDel="00DA3CA9">
                <w:delText>2</w:delText>
              </w:r>
              <w:r w:rsidRPr="00724EBA" w:rsidDel="00DA3CA9">
                <w:delText>]</w:delText>
              </w:r>
            </w:del>
            <w:ins w:id="72" w:author="vivo" w:date="2022-11-03T10:02:00Z">
              <w:r>
                <w:t>1</w:t>
              </w:r>
            </w:ins>
            <w:r w:rsidRPr="00DB30E7">
              <w:t xml:space="preserve"> s</w:t>
            </w:r>
          </w:p>
        </w:tc>
        <w:tc>
          <w:tcPr>
            <w:tcW w:w="1666" w:type="dxa"/>
          </w:tcPr>
          <w:p w14:paraId="0909FFA9" w14:textId="77777777" w:rsidR="00560875" w:rsidRDefault="00560875" w:rsidP="000A65C8">
            <w:pPr>
              <w:pStyle w:val="TAC"/>
            </w:pPr>
            <w:r w:rsidRPr="00405C17">
              <w:t>99.9%</w:t>
            </w:r>
          </w:p>
        </w:tc>
        <w:tc>
          <w:tcPr>
            <w:tcW w:w="882" w:type="dxa"/>
          </w:tcPr>
          <w:p w14:paraId="5FA19F74" w14:textId="62B9BE3B" w:rsidR="00560875" w:rsidRPr="00DB30E7" w:rsidDel="000A65C8" w:rsidRDefault="00560875" w:rsidP="000A65C8">
            <w:pPr>
              <w:pStyle w:val="TAC"/>
              <w:rPr>
                <w:del w:id="73" w:author="vivo" w:date="2022-11-03T10:03:00Z"/>
              </w:rPr>
            </w:pPr>
            <w:del w:id="74" w:author="vivo" w:date="2022-11-03T10:03:00Z">
              <w:r w:rsidDel="000A65C8">
                <w:delText>[</w:delText>
              </w:r>
              <w:r w:rsidRPr="00DB30E7" w:rsidDel="000A65C8">
                <w:delText>96</w:delText>
              </w:r>
              <w:r w:rsidDel="000A65C8">
                <w:delText>]</w:delText>
              </w:r>
              <w:r w:rsidRPr="00DB30E7" w:rsidDel="000A65C8">
                <w:delText xml:space="preserve"> bits</w:delText>
              </w:r>
            </w:del>
          </w:p>
          <w:p w14:paraId="566F13A9" w14:textId="77777777" w:rsidR="00560875" w:rsidRDefault="00560875" w:rsidP="000A65C8">
            <w:pPr>
              <w:pStyle w:val="TAC"/>
            </w:pPr>
          </w:p>
        </w:tc>
        <w:tc>
          <w:tcPr>
            <w:tcW w:w="1418" w:type="dxa"/>
            <w:shd w:val="clear" w:color="auto" w:fill="auto"/>
          </w:tcPr>
          <w:p w14:paraId="7E521128" w14:textId="2E6B6B85" w:rsidR="00560875" w:rsidRDefault="00560875" w:rsidP="000A65C8">
            <w:pPr>
              <w:pStyle w:val="TAC"/>
            </w:pPr>
            <w:del w:id="75" w:author="vivo" w:date="2022-11-03T10:12:00Z">
              <w:r w:rsidDel="00C10B7D">
                <w:delText>[</w:delText>
              </w:r>
            </w:del>
            <w:r>
              <w:t xml:space="preserve">&lt; 1 </w:t>
            </w:r>
            <w:proofErr w:type="spellStart"/>
            <w:r w:rsidRPr="00DB30E7">
              <w:t>kbit</w:t>
            </w:r>
            <w:proofErr w:type="spellEnd"/>
            <w:r w:rsidRPr="00DB30E7">
              <w:t>/s</w:t>
            </w:r>
            <w:del w:id="76" w:author="vivo" w:date="2022-11-03T10:12:00Z">
              <w:r w:rsidDel="00C10B7D">
                <w:delText>]</w:delText>
              </w:r>
            </w:del>
          </w:p>
        </w:tc>
        <w:tc>
          <w:tcPr>
            <w:tcW w:w="1134" w:type="dxa"/>
          </w:tcPr>
          <w:p w14:paraId="7FC721B2" w14:textId="04A1FDD5" w:rsidR="00560875" w:rsidRPr="00DB30E7" w:rsidRDefault="00FB2C53" w:rsidP="000A65C8">
            <w:pPr>
              <w:pStyle w:val="TAC"/>
              <w:rPr>
                <w:ins w:id="77" w:author="vivo" w:date="2022-11-03T10:03:00Z"/>
              </w:rPr>
            </w:pPr>
            <w:ins w:id="78" w:author="vivo" w:date="2022-11-03T14:32:00Z">
              <w:r>
                <w:t xml:space="preserve">&lt; </w:t>
              </w:r>
            </w:ins>
            <w:ins w:id="79" w:author="vivo" w:date="2022-11-03T14:31:00Z">
              <w:r>
                <w:t xml:space="preserve">1 </w:t>
              </w:r>
              <w:proofErr w:type="spellStart"/>
              <w:r>
                <w:t>k</w:t>
              </w:r>
            </w:ins>
            <w:ins w:id="80" w:author="vivo" w:date="2022-11-03T10:03:00Z">
              <w:r w:rsidR="00560875" w:rsidRPr="00DB30E7">
                <w:t>bits</w:t>
              </w:r>
              <w:proofErr w:type="spellEnd"/>
            </w:ins>
          </w:p>
          <w:p w14:paraId="42CCF063" w14:textId="77777777" w:rsidR="00560875" w:rsidRPr="002F2C3B" w:rsidRDefault="00560875" w:rsidP="000A65C8">
            <w:pPr>
              <w:pStyle w:val="TAC"/>
              <w:rPr>
                <w:ins w:id="81" w:author="vivo" w:date="2022-11-03T10:03:00Z"/>
                <w:rFonts w:eastAsia="等线"/>
                <w:lang w:eastAsia="zh-CN"/>
              </w:rPr>
            </w:pPr>
          </w:p>
        </w:tc>
        <w:tc>
          <w:tcPr>
            <w:tcW w:w="992" w:type="dxa"/>
          </w:tcPr>
          <w:p w14:paraId="1EB21BE2" w14:textId="1BDAC0AA" w:rsidR="00560875" w:rsidRPr="002F2C3B" w:rsidRDefault="00560875" w:rsidP="000A65C8">
            <w:pPr>
              <w:pStyle w:val="TAC"/>
              <w:rPr>
                <w:ins w:id="82" w:author="vivo" w:date="2022-11-03T10:04:00Z"/>
                <w:rFonts w:eastAsia="等线"/>
                <w:lang w:eastAsia="zh-CN"/>
              </w:rPr>
            </w:pPr>
            <w:ins w:id="83" w:author="vivo" w:date="2022-11-03T10:10:00Z">
              <w:r>
                <w:rPr>
                  <w:rFonts w:eastAsiaTheme="minorEastAsia"/>
                  <w:lang w:eastAsia="zh-CN"/>
                </w:rPr>
                <w:t>&lt; 10</w:t>
              </w:r>
            </w:ins>
            <w:ins w:id="84" w:author="vivo" w:date="2022-11-03T10:07:00Z">
              <w:r>
                <w:rPr>
                  <w:rFonts w:eastAsiaTheme="minorEastAsia"/>
                  <w:lang w:eastAsia="zh-CN"/>
                </w:rPr>
                <w:t xml:space="preserve"> per 100</w:t>
              </w:r>
              <w:r w:rsidRPr="00237E0E">
                <w:rPr>
                  <w:rFonts w:eastAsiaTheme="minorEastAsia"/>
                  <w:lang w:eastAsia="zh-CN"/>
                </w:rPr>
                <w:t xml:space="preserve"> m</w:t>
              </w:r>
              <w:r w:rsidRPr="00156652">
                <w:rPr>
                  <w:rFonts w:eastAsiaTheme="minorEastAsia"/>
                  <w:vertAlign w:val="superscript"/>
                  <w:lang w:eastAsia="zh-CN"/>
                </w:rPr>
                <w:t>2</w:t>
              </w:r>
            </w:ins>
          </w:p>
        </w:tc>
        <w:tc>
          <w:tcPr>
            <w:tcW w:w="1426" w:type="dxa"/>
          </w:tcPr>
          <w:p w14:paraId="2D6938C6" w14:textId="36536F71" w:rsidR="00560875" w:rsidRDefault="00560875" w:rsidP="000A65C8">
            <w:pPr>
              <w:pStyle w:val="TAC"/>
            </w:pPr>
            <w:del w:id="85" w:author="vivo" w:date="2022-11-03T10:13:00Z">
              <w:r w:rsidRPr="002F2C3B" w:rsidDel="00C10B7D">
                <w:rPr>
                  <w:rFonts w:eastAsia="等线"/>
                  <w:lang w:eastAsia="zh-CN"/>
                </w:rPr>
                <w:delText>[</w:delText>
              </w:r>
            </w:del>
            <w:r w:rsidRPr="00677B69">
              <w:t>10</w:t>
            </w:r>
            <w:r>
              <w:t>0</w:t>
            </w:r>
            <w:del w:id="86" w:author="vivo" w:date="2022-11-03T10:13:00Z">
              <w:r w:rsidDel="00C10B7D">
                <w:delText>]</w:delText>
              </w:r>
            </w:del>
            <w:r>
              <w:t xml:space="preserve"> m</w:t>
            </w:r>
          </w:p>
        </w:tc>
        <w:tc>
          <w:tcPr>
            <w:tcW w:w="1410" w:type="dxa"/>
          </w:tcPr>
          <w:p w14:paraId="15DE8B4D" w14:textId="559A7D58" w:rsidR="00560875" w:rsidRPr="002F2C3B" w:rsidRDefault="00846001" w:rsidP="000A65C8">
            <w:pPr>
              <w:pStyle w:val="TAC"/>
              <w:rPr>
                <w:ins w:id="87" w:author="vivo" w:date="2022-11-03T10:14:00Z"/>
                <w:rFonts w:eastAsia="等线"/>
                <w:lang w:eastAsia="zh-CN"/>
              </w:rPr>
            </w:pPr>
            <w:ins w:id="88" w:author="vivo" w:date="2022-11-03T10:22:00Z">
              <w:r>
                <w:rPr>
                  <w:rFonts w:eastAsia="等线"/>
                  <w:lang w:eastAsia="zh-CN"/>
                </w:rPr>
                <w:t>Up to the whole PLMN</w:t>
              </w:r>
            </w:ins>
          </w:p>
        </w:tc>
        <w:tc>
          <w:tcPr>
            <w:tcW w:w="1418" w:type="dxa"/>
          </w:tcPr>
          <w:p w14:paraId="240C3E5B" w14:textId="65025E48" w:rsidR="00560875" w:rsidRPr="002F2C3B" w:rsidRDefault="004A0D42" w:rsidP="000A65C8">
            <w:pPr>
              <w:pStyle w:val="TAC"/>
              <w:rPr>
                <w:ins w:id="89" w:author="vivo" w:date="2022-11-03T10:14:00Z"/>
                <w:rFonts w:eastAsia="等线"/>
                <w:lang w:eastAsia="zh-CN"/>
              </w:rPr>
            </w:pPr>
            <w:ins w:id="90" w:author="vivo" w:date="2022-11-03T10:35:00Z">
              <w:r>
                <w:rPr>
                  <w:rFonts w:eastAsia="等线"/>
                  <w:lang w:eastAsia="zh-CN"/>
                </w:rPr>
                <w:t>Static</w:t>
              </w:r>
            </w:ins>
          </w:p>
        </w:tc>
        <w:tc>
          <w:tcPr>
            <w:tcW w:w="1701" w:type="dxa"/>
          </w:tcPr>
          <w:p w14:paraId="0ADC12C2" w14:textId="092F2059" w:rsidR="00560875" w:rsidRPr="002F2C3B" w:rsidRDefault="006C7C34" w:rsidP="000A65C8">
            <w:pPr>
              <w:pStyle w:val="TAC"/>
              <w:rPr>
                <w:ins w:id="91" w:author="vivo" w:date="2022-11-03T10:13:00Z"/>
                <w:rFonts w:eastAsia="等线"/>
                <w:lang w:eastAsia="zh-CN"/>
              </w:rPr>
            </w:pPr>
            <w:ins w:id="92" w:author="vivo" w:date="2022-11-03T15:20:00Z">
              <w:r>
                <w:rPr>
                  <w:rFonts w:eastAsia="等线"/>
                  <w:lang w:eastAsia="zh-CN"/>
                </w:rPr>
                <w:t>1 per hour</w:t>
              </w:r>
            </w:ins>
          </w:p>
        </w:tc>
        <w:tc>
          <w:tcPr>
            <w:tcW w:w="1275" w:type="dxa"/>
          </w:tcPr>
          <w:p w14:paraId="38B3C68B" w14:textId="6AB4F986" w:rsidR="00560875" w:rsidRPr="002F2C3B" w:rsidRDefault="00560875" w:rsidP="000A65C8">
            <w:pPr>
              <w:pStyle w:val="TAC"/>
              <w:rPr>
                <w:rFonts w:eastAsia="等线"/>
                <w:lang w:eastAsia="zh-CN"/>
              </w:rPr>
            </w:pPr>
            <w:del w:id="93" w:author="vivo" w:date="2022-11-03T10:25:00Z">
              <w:r w:rsidRPr="002F2C3B" w:rsidDel="00AC6574">
                <w:rPr>
                  <w:rFonts w:eastAsia="等线"/>
                  <w:lang w:eastAsia="zh-CN"/>
                </w:rPr>
                <w:delText>[</w:delText>
              </w:r>
            </w:del>
            <w:r w:rsidRPr="002F2C3B">
              <w:rPr>
                <w:rFonts w:eastAsia="等线"/>
                <w:lang w:eastAsia="zh-CN"/>
              </w:rPr>
              <w:t>5-10</w:t>
            </w:r>
            <w:del w:id="94" w:author="vivo" w:date="2022-11-03T10:25:00Z">
              <w:r w:rsidRPr="002F2C3B" w:rsidDel="00AC6574">
                <w:rPr>
                  <w:rFonts w:eastAsia="等线"/>
                  <w:lang w:eastAsia="zh-CN"/>
                </w:rPr>
                <w:delText>]</w:delText>
              </w:r>
            </w:del>
            <w:r w:rsidRPr="002F2C3B">
              <w:rPr>
                <w:rFonts w:eastAsia="等线"/>
                <w:lang w:eastAsia="zh-CN"/>
              </w:rPr>
              <w:t xml:space="preserve"> m, 90% availability</w:t>
            </w:r>
          </w:p>
        </w:tc>
      </w:tr>
      <w:tr w:rsidR="00560875" w:rsidRPr="00E91541" w14:paraId="55C1D34A" w14:textId="77777777" w:rsidTr="00DC100E">
        <w:trPr>
          <w:trHeight w:val="308"/>
          <w:jc w:val="center"/>
        </w:trPr>
        <w:tc>
          <w:tcPr>
            <w:tcW w:w="15868" w:type="dxa"/>
            <w:gridSpan w:val="12"/>
            <w:shd w:val="clear" w:color="auto" w:fill="auto"/>
          </w:tcPr>
          <w:p w14:paraId="6B7EE371" w14:textId="6008BDC3" w:rsidR="00560875" w:rsidDel="00FC1DCD" w:rsidRDefault="00560875" w:rsidP="000A65C8">
            <w:pPr>
              <w:pStyle w:val="TAC"/>
              <w:jc w:val="left"/>
              <w:rPr>
                <w:del w:id="95" w:author="vivo" w:date="2022-11-03T15:23:00Z"/>
                <w:lang w:eastAsia="zh-CN"/>
              </w:rPr>
            </w:pPr>
            <w:del w:id="96" w:author="vivo" w:date="2022-11-03T15:23:00Z">
              <w:r w:rsidRPr="00EF06DF" w:rsidDel="00FC1DCD">
                <w:delText>NOTE 1:</w:delText>
              </w:r>
              <w:r w:rsidRPr="00EF06DF" w:rsidDel="00FC1DCD">
                <w:tab/>
              </w:r>
              <w:r w:rsidRPr="00EF06DF" w:rsidDel="00FC1DCD">
                <w:rPr>
                  <w:lang w:eastAsia="zh-CN"/>
                </w:rPr>
                <w:delText>The “Max. instantaneous device power consumption” is for Ambient IoT device work power consumption, including receiving, transmitting and etc</w:delText>
              </w:r>
              <w:r w:rsidDel="00FC1DCD">
                <w:rPr>
                  <w:lang w:eastAsia="zh-CN"/>
                </w:rPr>
                <w:delText>.</w:delText>
              </w:r>
              <w:r w:rsidRPr="00EF06DF" w:rsidDel="00C71A57">
                <w:rPr>
                  <w:lang w:eastAsia="zh-CN"/>
                </w:rPr>
                <w:delText>.</w:delText>
              </w:r>
            </w:del>
          </w:p>
          <w:p w14:paraId="7DE85996" w14:textId="5814D6E3" w:rsidR="00560875" w:rsidRPr="002F2C3B" w:rsidRDefault="00560875" w:rsidP="000A65C8">
            <w:pPr>
              <w:pStyle w:val="TAC"/>
              <w:jc w:val="left"/>
              <w:rPr>
                <w:rFonts w:eastAsia="等线"/>
                <w:lang w:val="en-US" w:eastAsia="zh-CN"/>
              </w:rPr>
            </w:pPr>
            <w:r w:rsidRPr="002F2C3B">
              <w:rPr>
                <w:rFonts w:eastAsia="等线" w:hint="eastAsia"/>
                <w:lang w:eastAsia="zh-CN"/>
              </w:rPr>
              <w:t>N</w:t>
            </w:r>
            <w:r w:rsidRPr="002F2C3B">
              <w:rPr>
                <w:rFonts w:eastAsia="等线"/>
                <w:lang w:eastAsia="zh-CN"/>
              </w:rPr>
              <w:t>OTE</w:t>
            </w:r>
            <w:del w:id="97" w:author="vivo" w:date="2022-11-03T15:24:00Z">
              <w:r w:rsidRPr="002F2C3B" w:rsidDel="00BE0820">
                <w:rPr>
                  <w:rFonts w:eastAsia="等线"/>
                  <w:lang w:eastAsia="zh-CN"/>
                </w:rPr>
                <w:delText xml:space="preserve"> </w:delText>
              </w:r>
            </w:del>
            <w:del w:id="98" w:author="vivo" w:date="2022-11-03T15:23:00Z">
              <w:r w:rsidRPr="002F2C3B" w:rsidDel="00FC1DCD">
                <w:rPr>
                  <w:rFonts w:eastAsia="等线"/>
                  <w:lang w:eastAsia="zh-CN"/>
                </w:rPr>
                <w:delText>2</w:delText>
              </w:r>
            </w:del>
            <w:r w:rsidRPr="002F2C3B">
              <w:rPr>
                <w:rFonts w:eastAsia="等线"/>
                <w:lang w:eastAsia="zh-CN"/>
              </w:rPr>
              <w:t>: The payload includes</w:t>
            </w:r>
            <w:r w:rsidRPr="00B57791">
              <w:rPr>
                <w:lang w:val="en-US" w:eastAsia="zh-CN"/>
              </w:rPr>
              <w:t xml:space="preserve"> </w:t>
            </w:r>
            <w:r>
              <w:rPr>
                <w:lang w:val="en-US" w:eastAsia="zh-CN"/>
              </w:rPr>
              <w:t>Ambient IoT</w:t>
            </w:r>
            <w:r w:rsidRPr="00B57791">
              <w:rPr>
                <w:lang w:val="en-US" w:eastAsia="zh-CN"/>
              </w:rPr>
              <w:t xml:space="preserve"> device</w:t>
            </w:r>
            <w:r>
              <w:rPr>
                <w:lang w:val="en-US" w:eastAsia="zh-CN"/>
              </w:rPr>
              <w:t xml:space="preserve"> information, e.g.,</w:t>
            </w:r>
            <w:del w:id="99" w:author="vivo" w:date="2022-11-03T15:23:00Z">
              <w:r w:rsidDel="00C71A57">
                <w:rPr>
                  <w:lang w:val="en-US" w:eastAsia="zh-CN"/>
                </w:rPr>
                <w:delText>.</w:delText>
              </w:r>
            </w:del>
            <w:r>
              <w:rPr>
                <w:lang w:val="en-US" w:eastAsia="zh-CN"/>
              </w:rPr>
              <w:t xml:space="preserve"> Ambient IoT</w:t>
            </w:r>
            <w:r w:rsidRPr="008B5832">
              <w:rPr>
                <w:lang w:val="en-US" w:eastAsia="zh-CN"/>
              </w:rPr>
              <w:t xml:space="preserve"> device ID</w:t>
            </w:r>
            <w:r>
              <w:rPr>
                <w:lang w:val="en-US" w:eastAsia="zh-CN"/>
              </w:rPr>
              <w:t xml:space="preserve"> </w:t>
            </w:r>
            <w:ins w:id="100" w:author="vivo" w:date="2022-11-03T15:23:00Z">
              <w:r w:rsidR="00C71A57">
                <w:rPr>
                  <w:lang w:val="en-US" w:eastAsia="zh-CN"/>
                </w:rPr>
                <w:t xml:space="preserve">[14] </w:t>
              </w:r>
            </w:ins>
            <w:r w:rsidRPr="00C32CD2">
              <w:rPr>
                <w:rFonts w:hint="eastAsia"/>
                <w:lang w:val="en-US" w:eastAsia="zh-CN"/>
              </w:rPr>
              <w:t>[</w:t>
            </w:r>
            <w:r>
              <w:rPr>
                <w:lang w:val="en-US" w:eastAsia="zh-CN"/>
              </w:rPr>
              <w:t>15</w:t>
            </w:r>
            <w:r w:rsidRPr="00C32CD2">
              <w:rPr>
                <w:lang w:val="en-US" w:eastAsia="zh-CN"/>
              </w:rPr>
              <w:t>]</w:t>
            </w:r>
            <w:r w:rsidRPr="008B5832">
              <w:rPr>
                <w:lang w:val="en-US" w:eastAsia="zh-CN"/>
              </w:rPr>
              <w:t>.</w:t>
            </w:r>
          </w:p>
        </w:tc>
      </w:tr>
    </w:tbl>
    <w:p w14:paraId="6124E9F2" w14:textId="5ED42EEE" w:rsidR="006411B0" w:rsidRDefault="006411B0" w:rsidP="006411B0">
      <w:pPr>
        <w:jc w:val="center"/>
        <w:rPr>
          <w:lang w:eastAsia="zh-CN"/>
        </w:rPr>
      </w:pPr>
    </w:p>
    <w:p w14:paraId="1E0B810F" w14:textId="7F8F1F73" w:rsidR="00706330" w:rsidRPr="00706330" w:rsidRDefault="00706330" w:rsidP="004F09AE">
      <w:pPr>
        <w:jc w:val="both"/>
        <w:rPr>
          <w:color w:val="FF0000"/>
          <w:sz w:val="36"/>
        </w:rPr>
      </w:pPr>
      <w:r>
        <w:rPr>
          <w:color w:val="FF0000"/>
          <w:sz w:val="36"/>
        </w:rPr>
        <w:t>************* End of 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5E5A6" w14:textId="77777777" w:rsidR="009013BE" w:rsidRDefault="009013BE" w:rsidP="00706330">
      <w:pPr>
        <w:spacing w:after="0"/>
      </w:pPr>
      <w:r>
        <w:separator/>
      </w:r>
    </w:p>
  </w:endnote>
  <w:endnote w:type="continuationSeparator" w:id="0">
    <w:p w14:paraId="6359EEFF" w14:textId="77777777" w:rsidR="009013BE" w:rsidRDefault="009013BE"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auto"/>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B2387" w14:textId="77777777" w:rsidR="009013BE" w:rsidRDefault="009013BE" w:rsidP="00706330">
      <w:pPr>
        <w:spacing w:after="0"/>
      </w:pPr>
      <w:r>
        <w:separator/>
      </w:r>
    </w:p>
  </w:footnote>
  <w:footnote w:type="continuationSeparator" w:id="0">
    <w:p w14:paraId="66568148" w14:textId="77777777" w:rsidR="009013BE" w:rsidRDefault="009013BE"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079F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22CC"/>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0342"/>
    <w:rsid w:val="0000186E"/>
    <w:rsid w:val="00003195"/>
    <w:rsid w:val="0000395D"/>
    <w:rsid w:val="00005743"/>
    <w:rsid w:val="00005DE7"/>
    <w:rsid w:val="00006E90"/>
    <w:rsid w:val="00007E1F"/>
    <w:rsid w:val="00010244"/>
    <w:rsid w:val="000104C1"/>
    <w:rsid w:val="000136D7"/>
    <w:rsid w:val="00014DD8"/>
    <w:rsid w:val="00015CF5"/>
    <w:rsid w:val="000163AC"/>
    <w:rsid w:val="000174BC"/>
    <w:rsid w:val="00017807"/>
    <w:rsid w:val="00017902"/>
    <w:rsid w:val="000213C7"/>
    <w:rsid w:val="0002160C"/>
    <w:rsid w:val="00022785"/>
    <w:rsid w:val="0002297C"/>
    <w:rsid w:val="00022D8A"/>
    <w:rsid w:val="000232DD"/>
    <w:rsid w:val="00023429"/>
    <w:rsid w:val="000239F6"/>
    <w:rsid w:val="000247FB"/>
    <w:rsid w:val="00024841"/>
    <w:rsid w:val="00024B48"/>
    <w:rsid w:val="0002535C"/>
    <w:rsid w:val="00025C28"/>
    <w:rsid w:val="00025FA4"/>
    <w:rsid w:val="000268C6"/>
    <w:rsid w:val="00026980"/>
    <w:rsid w:val="0003034D"/>
    <w:rsid w:val="00030666"/>
    <w:rsid w:val="0003088D"/>
    <w:rsid w:val="00030BF7"/>
    <w:rsid w:val="00032565"/>
    <w:rsid w:val="0003271C"/>
    <w:rsid w:val="00033748"/>
    <w:rsid w:val="00033902"/>
    <w:rsid w:val="00036AD1"/>
    <w:rsid w:val="00036CE0"/>
    <w:rsid w:val="00037C4B"/>
    <w:rsid w:val="00040330"/>
    <w:rsid w:val="0004123F"/>
    <w:rsid w:val="000414FA"/>
    <w:rsid w:val="00041758"/>
    <w:rsid w:val="0004385B"/>
    <w:rsid w:val="000455C7"/>
    <w:rsid w:val="00045A59"/>
    <w:rsid w:val="00045F96"/>
    <w:rsid w:val="00046662"/>
    <w:rsid w:val="00052996"/>
    <w:rsid w:val="00052FA9"/>
    <w:rsid w:val="00053142"/>
    <w:rsid w:val="0005325D"/>
    <w:rsid w:val="000600B9"/>
    <w:rsid w:val="000603B5"/>
    <w:rsid w:val="000618C4"/>
    <w:rsid w:val="00061BA5"/>
    <w:rsid w:val="00062096"/>
    <w:rsid w:val="000633C3"/>
    <w:rsid w:val="000640D4"/>
    <w:rsid w:val="000654F5"/>
    <w:rsid w:val="000655C9"/>
    <w:rsid w:val="000668AF"/>
    <w:rsid w:val="00066FDE"/>
    <w:rsid w:val="000672D4"/>
    <w:rsid w:val="00067679"/>
    <w:rsid w:val="00070F4E"/>
    <w:rsid w:val="0007111F"/>
    <w:rsid w:val="00072A11"/>
    <w:rsid w:val="00073311"/>
    <w:rsid w:val="00073844"/>
    <w:rsid w:val="00074D7A"/>
    <w:rsid w:val="000751B8"/>
    <w:rsid w:val="0007658B"/>
    <w:rsid w:val="00076C2F"/>
    <w:rsid w:val="00077A7A"/>
    <w:rsid w:val="00077B54"/>
    <w:rsid w:val="00077CBB"/>
    <w:rsid w:val="00077E4D"/>
    <w:rsid w:val="00080CE6"/>
    <w:rsid w:val="00082016"/>
    <w:rsid w:val="000837DD"/>
    <w:rsid w:val="00085108"/>
    <w:rsid w:val="000873B3"/>
    <w:rsid w:val="00090E0D"/>
    <w:rsid w:val="00091533"/>
    <w:rsid w:val="0009189D"/>
    <w:rsid w:val="00092577"/>
    <w:rsid w:val="00093C1D"/>
    <w:rsid w:val="00093D15"/>
    <w:rsid w:val="00094C69"/>
    <w:rsid w:val="000959EB"/>
    <w:rsid w:val="0009681F"/>
    <w:rsid w:val="00097453"/>
    <w:rsid w:val="000A0CC3"/>
    <w:rsid w:val="000A0FA8"/>
    <w:rsid w:val="000A3159"/>
    <w:rsid w:val="000A3AB5"/>
    <w:rsid w:val="000A4C33"/>
    <w:rsid w:val="000A50C8"/>
    <w:rsid w:val="000A5162"/>
    <w:rsid w:val="000A5FA0"/>
    <w:rsid w:val="000A60B8"/>
    <w:rsid w:val="000A65C8"/>
    <w:rsid w:val="000A6914"/>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0692"/>
    <w:rsid w:val="000D1C08"/>
    <w:rsid w:val="000D1F0E"/>
    <w:rsid w:val="000D2425"/>
    <w:rsid w:val="000D2FAE"/>
    <w:rsid w:val="000D3067"/>
    <w:rsid w:val="000D3894"/>
    <w:rsid w:val="000D3C04"/>
    <w:rsid w:val="000D4137"/>
    <w:rsid w:val="000D46A7"/>
    <w:rsid w:val="000D515F"/>
    <w:rsid w:val="000D5316"/>
    <w:rsid w:val="000D53C9"/>
    <w:rsid w:val="000D5905"/>
    <w:rsid w:val="000D5C8C"/>
    <w:rsid w:val="000D6BCF"/>
    <w:rsid w:val="000D6D7E"/>
    <w:rsid w:val="000D7101"/>
    <w:rsid w:val="000E0669"/>
    <w:rsid w:val="000E1E0C"/>
    <w:rsid w:val="000E304C"/>
    <w:rsid w:val="000E5686"/>
    <w:rsid w:val="000E5A84"/>
    <w:rsid w:val="000E5C42"/>
    <w:rsid w:val="000E60F4"/>
    <w:rsid w:val="000E6200"/>
    <w:rsid w:val="000E6570"/>
    <w:rsid w:val="000E7C54"/>
    <w:rsid w:val="000E7E65"/>
    <w:rsid w:val="000F0DB8"/>
    <w:rsid w:val="000F2A05"/>
    <w:rsid w:val="000F2AC5"/>
    <w:rsid w:val="000F309B"/>
    <w:rsid w:val="000F3EAC"/>
    <w:rsid w:val="000F41F0"/>
    <w:rsid w:val="000F4F21"/>
    <w:rsid w:val="000F57F4"/>
    <w:rsid w:val="000F5E8D"/>
    <w:rsid w:val="000F6D43"/>
    <w:rsid w:val="000F718E"/>
    <w:rsid w:val="000F732D"/>
    <w:rsid w:val="001004AD"/>
    <w:rsid w:val="00101ADC"/>
    <w:rsid w:val="001021BB"/>
    <w:rsid w:val="00102628"/>
    <w:rsid w:val="001027E6"/>
    <w:rsid w:val="00102981"/>
    <w:rsid w:val="001036FA"/>
    <w:rsid w:val="00103BA2"/>
    <w:rsid w:val="00107664"/>
    <w:rsid w:val="00110353"/>
    <w:rsid w:val="001104C1"/>
    <w:rsid w:val="00110FBE"/>
    <w:rsid w:val="0011150F"/>
    <w:rsid w:val="001119A4"/>
    <w:rsid w:val="001132EA"/>
    <w:rsid w:val="00113EDB"/>
    <w:rsid w:val="001142ED"/>
    <w:rsid w:val="0011470B"/>
    <w:rsid w:val="00115E4E"/>
    <w:rsid w:val="00115FF0"/>
    <w:rsid w:val="001164A7"/>
    <w:rsid w:val="00117285"/>
    <w:rsid w:val="0011745E"/>
    <w:rsid w:val="00120C7F"/>
    <w:rsid w:val="00120C90"/>
    <w:rsid w:val="00121ACE"/>
    <w:rsid w:val="00122369"/>
    <w:rsid w:val="001236F4"/>
    <w:rsid w:val="001240B9"/>
    <w:rsid w:val="001252E1"/>
    <w:rsid w:val="0012581C"/>
    <w:rsid w:val="00127E4D"/>
    <w:rsid w:val="001308DA"/>
    <w:rsid w:val="00131BA8"/>
    <w:rsid w:val="00132D21"/>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714"/>
    <w:rsid w:val="001448D5"/>
    <w:rsid w:val="00144E29"/>
    <w:rsid w:val="001450BD"/>
    <w:rsid w:val="00147778"/>
    <w:rsid w:val="00151075"/>
    <w:rsid w:val="00151485"/>
    <w:rsid w:val="001529EF"/>
    <w:rsid w:val="00153372"/>
    <w:rsid w:val="00153E86"/>
    <w:rsid w:val="001575C3"/>
    <w:rsid w:val="00157C2F"/>
    <w:rsid w:val="00157D15"/>
    <w:rsid w:val="00161C7E"/>
    <w:rsid w:val="00162141"/>
    <w:rsid w:val="00162E19"/>
    <w:rsid w:val="001630D8"/>
    <w:rsid w:val="0016372A"/>
    <w:rsid w:val="0016528F"/>
    <w:rsid w:val="00165455"/>
    <w:rsid w:val="001669C8"/>
    <w:rsid w:val="0016775C"/>
    <w:rsid w:val="00171571"/>
    <w:rsid w:val="00171EED"/>
    <w:rsid w:val="00172343"/>
    <w:rsid w:val="00172A7B"/>
    <w:rsid w:val="00172AFB"/>
    <w:rsid w:val="001730D0"/>
    <w:rsid w:val="0017397B"/>
    <w:rsid w:val="00173A3B"/>
    <w:rsid w:val="00173C99"/>
    <w:rsid w:val="001741A7"/>
    <w:rsid w:val="00174A9E"/>
    <w:rsid w:val="00175786"/>
    <w:rsid w:val="0017643E"/>
    <w:rsid w:val="00177339"/>
    <w:rsid w:val="00177672"/>
    <w:rsid w:val="001777B4"/>
    <w:rsid w:val="0017780E"/>
    <w:rsid w:val="00180F49"/>
    <w:rsid w:val="00183D45"/>
    <w:rsid w:val="00183D47"/>
    <w:rsid w:val="00185367"/>
    <w:rsid w:val="00185776"/>
    <w:rsid w:val="00185CCA"/>
    <w:rsid w:val="00185E18"/>
    <w:rsid w:val="00186936"/>
    <w:rsid w:val="001872D9"/>
    <w:rsid w:val="00192AD8"/>
    <w:rsid w:val="00192F17"/>
    <w:rsid w:val="00193FE2"/>
    <w:rsid w:val="00194149"/>
    <w:rsid w:val="00194916"/>
    <w:rsid w:val="00194E91"/>
    <w:rsid w:val="00195818"/>
    <w:rsid w:val="0019597D"/>
    <w:rsid w:val="00195D05"/>
    <w:rsid w:val="0019602D"/>
    <w:rsid w:val="001962E8"/>
    <w:rsid w:val="0019657C"/>
    <w:rsid w:val="00197EEF"/>
    <w:rsid w:val="001A0109"/>
    <w:rsid w:val="001A046F"/>
    <w:rsid w:val="001A2A49"/>
    <w:rsid w:val="001A2BBF"/>
    <w:rsid w:val="001A2F65"/>
    <w:rsid w:val="001A2F9D"/>
    <w:rsid w:val="001A30BB"/>
    <w:rsid w:val="001A368B"/>
    <w:rsid w:val="001A6C0C"/>
    <w:rsid w:val="001A6D18"/>
    <w:rsid w:val="001A7794"/>
    <w:rsid w:val="001A77C3"/>
    <w:rsid w:val="001A7D46"/>
    <w:rsid w:val="001B048E"/>
    <w:rsid w:val="001B0894"/>
    <w:rsid w:val="001B1EB0"/>
    <w:rsid w:val="001B2A15"/>
    <w:rsid w:val="001B3281"/>
    <w:rsid w:val="001B3514"/>
    <w:rsid w:val="001B3850"/>
    <w:rsid w:val="001B38A2"/>
    <w:rsid w:val="001B4F74"/>
    <w:rsid w:val="001B4FB6"/>
    <w:rsid w:val="001B501D"/>
    <w:rsid w:val="001B7A54"/>
    <w:rsid w:val="001B7CB1"/>
    <w:rsid w:val="001C0133"/>
    <w:rsid w:val="001C04DE"/>
    <w:rsid w:val="001C0956"/>
    <w:rsid w:val="001C1CBC"/>
    <w:rsid w:val="001C2249"/>
    <w:rsid w:val="001C242B"/>
    <w:rsid w:val="001C2B4E"/>
    <w:rsid w:val="001C2FCB"/>
    <w:rsid w:val="001C307C"/>
    <w:rsid w:val="001C35BA"/>
    <w:rsid w:val="001C5457"/>
    <w:rsid w:val="001C5622"/>
    <w:rsid w:val="001C65A6"/>
    <w:rsid w:val="001C6761"/>
    <w:rsid w:val="001C6812"/>
    <w:rsid w:val="001C6FD1"/>
    <w:rsid w:val="001C7E1F"/>
    <w:rsid w:val="001D01CD"/>
    <w:rsid w:val="001D0774"/>
    <w:rsid w:val="001D1101"/>
    <w:rsid w:val="001D14CD"/>
    <w:rsid w:val="001D17DF"/>
    <w:rsid w:val="001D3052"/>
    <w:rsid w:val="001D33B6"/>
    <w:rsid w:val="001D4130"/>
    <w:rsid w:val="001D43F7"/>
    <w:rsid w:val="001D4E9E"/>
    <w:rsid w:val="001D5444"/>
    <w:rsid w:val="001D57E9"/>
    <w:rsid w:val="001D659B"/>
    <w:rsid w:val="001D72A2"/>
    <w:rsid w:val="001D73EC"/>
    <w:rsid w:val="001D744C"/>
    <w:rsid w:val="001D786D"/>
    <w:rsid w:val="001E0AD7"/>
    <w:rsid w:val="001E40F2"/>
    <w:rsid w:val="001E4BAD"/>
    <w:rsid w:val="001E4D4C"/>
    <w:rsid w:val="001E4E01"/>
    <w:rsid w:val="001E4F0E"/>
    <w:rsid w:val="001E5E10"/>
    <w:rsid w:val="001F018F"/>
    <w:rsid w:val="001F114C"/>
    <w:rsid w:val="001F13AF"/>
    <w:rsid w:val="001F2BBB"/>
    <w:rsid w:val="001F3CE9"/>
    <w:rsid w:val="001F403A"/>
    <w:rsid w:val="001F431F"/>
    <w:rsid w:val="001F43E0"/>
    <w:rsid w:val="001F463F"/>
    <w:rsid w:val="001F5258"/>
    <w:rsid w:val="001F6AE3"/>
    <w:rsid w:val="001F7596"/>
    <w:rsid w:val="001F7A0E"/>
    <w:rsid w:val="001F7A68"/>
    <w:rsid w:val="002003B1"/>
    <w:rsid w:val="002004FA"/>
    <w:rsid w:val="00200AA2"/>
    <w:rsid w:val="0020103E"/>
    <w:rsid w:val="0020230E"/>
    <w:rsid w:val="00203625"/>
    <w:rsid w:val="002040A7"/>
    <w:rsid w:val="00206290"/>
    <w:rsid w:val="00206401"/>
    <w:rsid w:val="0020688E"/>
    <w:rsid w:val="00206A16"/>
    <w:rsid w:val="002123CB"/>
    <w:rsid w:val="00212411"/>
    <w:rsid w:val="00213693"/>
    <w:rsid w:val="00213B35"/>
    <w:rsid w:val="00213C1D"/>
    <w:rsid w:val="002143C4"/>
    <w:rsid w:val="002143CB"/>
    <w:rsid w:val="00214612"/>
    <w:rsid w:val="002146D0"/>
    <w:rsid w:val="00215697"/>
    <w:rsid w:val="002216E2"/>
    <w:rsid w:val="00222BE9"/>
    <w:rsid w:val="002242D5"/>
    <w:rsid w:val="00224323"/>
    <w:rsid w:val="002244A9"/>
    <w:rsid w:val="00224643"/>
    <w:rsid w:val="00225375"/>
    <w:rsid w:val="00225385"/>
    <w:rsid w:val="00225B63"/>
    <w:rsid w:val="00225B94"/>
    <w:rsid w:val="0022677F"/>
    <w:rsid w:val="00226C0A"/>
    <w:rsid w:val="00230061"/>
    <w:rsid w:val="002310C7"/>
    <w:rsid w:val="002322C8"/>
    <w:rsid w:val="002327B8"/>
    <w:rsid w:val="00233156"/>
    <w:rsid w:val="002334B1"/>
    <w:rsid w:val="00234687"/>
    <w:rsid w:val="00235162"/>
    <w:rsid w:val="0023533F"/>
    <w:rsid w:val="0023713D"/>
    <w:rsid w:val="00237194"/>
    <w:rsid w:val="002377E9"/>
    <w:rsid w:val="00237E0E"/>
    <w:rsid w:val="00240B52"/>
    <w:rsid w:val="00241DD9"/>
    <w:rsid w:val="002423BD"/>
    <w:rsid w:val="002431BD"/>
    <w:rsid w:val="0024349F"/>
    <w:rsid w:val="002436D9"/>
    <w:rsid w:val="00243D9D"/>
    <w:rsid w:val="0024438A"/>
    <w:rsid w:val="00245CEF"/>
    <w:rsid w:val="0024632D"/>
    <w:rsid w:val="002469E6"/>
    <w:rsid w:val="00246DC4"/>
    <w:rsid w:val="0024708B"/>
    <w:rsid w:val="00247CD5"/>
    <w:rsid w:val="00252CD8"/>
    <w:rsid w:val="00252CDE"/>
    <w:rsid w:val="00252E3C"/>
    <w:rsid w:val="0025337E"/>
    <w:rsid w:val="00254274"/>
    <w:rsid w:val="00255809"/>
    <w:rsid w:val="00257063"/>
    <w:rsid w:val="00257B06"/>
    <w:rsid w:val="0026074D"/>
    <w:rsid w:val="00260E06"/>
    <w:rsid w:val="00261596"/>
    <w:rsid w:val="00261C7F"/>
    <w:rsid w:val="00262971"/>
    <w:rsid w:val="00262BD6"/>
    <w:rsid w:val="00262DDC"/>
    <w:rsid w:val="00263BBD"/>
    <w:rsid w:val="00264EC0"/>
    <w:rsid w:val="0026543D"/>
    <w:rsid w:val="00266F5E"/>
    <w:rsid w:val="002678BB"/>
    <w:rsid w:val="002678F0"/>
    <w:rsid w:val="00270166"/>
    <w:rsid w:val="002706AE"/>
    <w:rsid w:val="00270A75"/>
    <w:rsid w:val="00270F45"/>
    <w:rsid w:val="0027134A"/>
    <w:rsid w:val="00271722"/>
    <w:rsid w:val="002728A5"/>
    <w:rsid w:val="00272A61"/>
    <w:rsid w:val="00272ACD"/>
    <w:rsid w:val="002732E8"/>
    <w:rsid w:val="00274606"/>
    <w:rsid w:val="00280427"/>
    <w:rsid w:val="00280FCF"/>
    <w:rsid w:val="0028153F"/>
    <w:rsid w:val="00281DAD"/>
    <w:rsid w:val="00281FE8"/>
    <w:rsid w:val="00283F36"/>
    <w:rsid w:val="00284262"/>
    <w:rsid w:val="0028447B"/>
    <w:rsid w:val="00284668"/>
    <w:rsid w:val="002852BA"/>
    <w:rsid w:val="00286877"/>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07B"/>
    <w:rsid w:val="002A1F4F"/>
    <w:rsid w:val="002A243C"/>
    <w:rsid w:val="002A27C7"/>
    <w:rsid w:val="002A41E4"/>
    <w:rsid w:val="002A4387"/>
    <w:rsid w:val="002A453C"/>
    <w:rsid w:val="002A465E"/>
    <w:rsid w:val="002A47F8"/>
    <w:rsid w:val="002A4AAC"/>
    <w:rsid w:val="002A5334"/>
    <w:rsid w:val="002A6325"/>
    <w:rsid w:val="002A67BC"/>
    <w:rsid w:val="002B0421"/>
    <w:rsid w:val="002B0656"/>
    <w:rsid w:val="002B0A00"/>
    <w:rsid w:val="002B1931"/>
    <w:rsid w:val="002B19F5"/>
    <w:rsid w:val="002B405E"/>
    <w:rsid w:val="002B4F4D"/>
    <w:rsid w:val="002B6BD9"/>
    <w:rsid w:val="002C1E08"/>
    <w:rsid w:val="002C3FD1"/>
    <w:rsid w:val="002C5842"/>
    <w:rsid w:val="002C59B5"/>
    <w:rsid w:val="002C610B"/>
    <w:rsid w:val="002C61C5"/>
    <w:rsid w:val="002D0F72"/>
    <w:rsid w:val="002D0FA4"/>
    <w:rsid w:val="002D2E85"/>
    <w:rsid w:val="002D40C4"/>
    <w:rsid w:val="002D4BB3"/>
    <w:rsid w:val="002D67CE"/>
    <w:rsid w:val="002D76AB"/>
    <w:rsid w:val="002E0D19"/>
    <w:rsid w:val="002E1567"/>
    <w:rsid w:val="002E41F3"/>
    <w:rsid w:val="002E47BD"/>
    <w:rsid w:val="002E4A2E"/>
    <w:rsid w:val="002E5E18"/>
    <w:rsid w:val="002F225F"/>
    <w:rsid w:val="002F2D87"/>
    <w:rsid w:val="002F343E"/>
    <w:rsid w:val="002F40F3"/>
    <w:rsid w:val="002F5C62"/>
    <w:rsid w:val="002F5F3A"/>
    <w:rsid w:val="002F5FBE"/>
    <w:rsid w:val="002F7750"/>
    <w:rsid w:val="003000E0"/>
    <w:rsid w:val="0030198A"/>
    <w:rsid w:val="00301DAE"/>
    <w:rsid w:val="0030295A"/>
    <w:rsid w:val="003052B3"/>
    <w:rsid w:val="00305356"/>
    <w:rsid w:val="003071D9"/>
    <w:rsid w:val="00310709"/>
    <w:rsid w:val="003111AA"/>
    <w:rsid w:val="003111C7"/>
    <w:rsid w:val="0031129B"/>
    <w:rsid w:val="003118F8"/>
    <w:rsid w:val="0031266C"/>
    <w:rsid w:val="003129F2"/>
    <w:rsid w:val="003130FB"/>
    <w:rsid w:val="0031415C"/>
    <w:rsid w:val="003148B8"/>
    <w:rsid w:val="00314993"/>
    <w:rsid w:val="003169F7"/>
    <w:rsid w:val="00316D82"/>
    <w:rsid w:val="00317413"/>
    <w:rsid w:val="0032020C"/>
    <w:rsid w:val="00321387"/>
    <w:rsid w:val="00323613"/>
    <w:rsid w:val="00323A4B"/>
    <w:rsid w:val="00324024"/>
    <w:rsid w:val="00324285"/>
    <w:rsid w:val="003246C4"/>
    <w:rsid w:val="00326AB4"/>
    <w:rsid w:val="00326F23"/>
    <w:rsid w:val="00330EB2"/>
    <w:rsid w:val="00330F3F"/>
    <w:rsid w:val="00331239"/>
    <w:rsid w:val="0033131A"/>
    <w:rsid w:val="0033215C"/>
    <w:rsid w:val="003322CD"/>
    <w:rsid w:val="00332E60"/>
    <w:rsid w:val="00334A58"/>
    <w:rsid w:val="00334C13"/>
    <w:rsid w:val="00335EAD"/>
    <w:rsid w:val="00335F98"/>
    <w:rsid w:val="0033709F"/>
    <w:rsid w:val="003401D3"/>
    <w:rsid w:val="00340796"/>
    <w:rsid w:val="003415F7"/>
    <w:rsid w:val="00343BC9"/>
    <w:rsid w:val="0034486B"/>
    <w:rsid w:val="00345333"/>
    <w:rsid w:val="00345A37"/>
    <w:rsid w:val="0035056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25F4"/>
    <w:rsid w:val="00363499"/>
    <w:rsid w:val="00365402"/>
    <w:rsid w:val="0036572C"/>
    <w:rsid w:val="00366E0B"/>
    <w:rsid w:val="00366F5B"/>
    <w:rsid w:val="00370AD5"/>
    <w:rsid w:val="00370F94"/>
    <w:rsid w:val="00372041"/>
    <w:rsid w:val="00372360"/>
    <w:rsid w:val="00372A70"/>
    <w:rsid w:val="00373C64"/>
    <w:rsid w:val="00374A99"/>
    <w:rsid w:val="00375C20"/>
    <w:rsid w:val="00376308"/>
    <w:rsid w:val="00380384"/>
    <w:rsid w:val="0038059C"/>
    <w:rsid w:val="003806F7"/>
    <w:rsid w:val="00380AD8"/>
    <w:rsid w:val="00381E57"/>
    <w:rsid w:val="00383CB5"/>
    <w:rsid w:val="0038403C"/>
    <w:rsid w:val="003842F2"/>
    <w:rsid w:val="00384C9A"/>
    <w:rsid w:val="0038517D"/>
    <w:rsid w:val="003863D0"/>
    <w:rsid w:val="0038685B"/>
    <w:rsid w:val="0038749C"/>
    <w:rsid w:val="0039048E"/>
    <w:rsid w:val="00391347"/>
    <w:rsid w:val="00391EE3"/>
    <w:rsid w:val="003924EB"/>
    <w:rsid w:val="0039454F"/>
    <w:rsid w:val="00394787"/>
    <w:rsid w:val="003947A7"/>
    <w:rsid w:val="003953BF"/>
    <w:rsid w:val="003A02CE"/>
    <w:rsid w:val="003A0969"/>
    <w:rsid w:val="003A0A7D"/>
    <w:rsid w:val="003A0B7D"/>
    <w:rsid w:val="003A1162"/>
    <w:rsid w:val="003A1614"/>
    <w:rsid w:val="003A2CA7"/>
    <w:rsid w:val="003A2F6B"/>
    <w:rsid w:val="003A35EA"/>
    <w:rsid w:val="003A3D5D"/>
    <w:rsid w:val="003A4757"/>
    <w:rsid w:val="003A4FD9"/>
    <w:rsid w:val="003A50C9"/>
    <w:rsid w:val="003A51FF"/>
    <w:rsid w:val="003A5981"/>
    <w:rsid w:val="003A627A"/>
    <w:rsid w:val="003A6605"/>
    <w:rsid w:val="003A7540"/>
    <w:rsid w:val="003A7859"/>
    <w:rsid w:val="003A7D52"/>
    <w:rsid w:val="003B0962"/>
    <w:rsid w:val="003B14CB"/>
    <w:rsid w:val="003B1B76"/>
    <w:rsid w:val="003B2E9E"/>
    <w:rsid w:val="003B4E5D"/>
    <w:rsid w:val="003B53F6"/>
    <w:rsid w:val="003B5944"/>
    <w:rsid w:val="003B5B3E"/>
    <w:rsid w:val="003B7AE0"/>
    <w:rsid w:val="003B7C10"/>
    <w:rsid w:val="003C189A"/>
    <w:rsid w:val="003C2728"/>
    <w:rsid w:val="003C305E"/>
    <w:rsid w:val="003C3837"/>
    <w:rsid w:val="003C4121"/>
    <w:rsid w:val="003C4E6E"/>
    <w:rsid w:val="003C6DF5"/>
    <w:rsid w:val="003C6EAF"/>
    <w:rsid w:val="003D1E92"/>
    <w:rsid w:val="003D22CF"/>
    <w:rsid w:val="003D3379"/>
    <w:rsid w:val="003D57D2"/>
    <w:rsid w:val="003D5BBC"/>
    <w:rsid w:val="003D5DD4"/>
    <w:rsid w:val="003D6166"/>
    <w:rsid w:val="003D63BB"/>
    <w:rsid w:val="003D6670"/>
    <w:rsid w:val="003E0D68"/>
    <w:rsid w:val="003E0E80"/>
    <w:rsid w:val="003E2217"/>
    <w:rsid w:val="003E27B1"/>
    <w:rsid w:val="003E31C6"/>
    <w:rsid w:val="003E39AB"/>
    <w:rsid w:val="003E5DB0"/>
    <w:rsid w:val="003E6A74"/>
    <w:rsid w:val="003E6E3D"/>
    <w:rsid w:val="003E6ED7"/>
    <w:rsid w:val="003E6F0E"/>
    <w:rsid w:val="003E710B"/>
    <w:rsid w:val="003F0466"/>
    <w:rsid w:val="003F0989"/>
    <w:rsid w:val="003F208B"/>
    <w:rsid w:val="003F2366"/>
    <w:rsid w:val="003F3BFC"/>
    <w:rsid w:val="003F3C2D"/>
    <w:rsid w:val="003F5155"/>
    <w:rsid w:val="003F5CE7"/>
    <w:rsid w:val="003F5DC1"/>
    <w:rsid w:val="003F620A"/>
    <w:rsid w:val="003F6936"/>
    <w:rsid w:val="003F6C37"/>
    <w:rsid w:val="003F6D29"/>
    <w:rsid w:val="003F793A"/>
    <w:rsid w:val="00400872"/>
    <w:rsid w:val="0040254A"/>
    <w:rsid w:val="00402ABC"/>
    <w:rsid w:val="00402FC5"/>
    <w:rsid w:val="00403126"/>
    <w:rsid w:val="0040412D"/>
    <w:rsid w:val="004076D4"/>
    <w:rsid w:val="00413AC7"/>
    <w:rsid w:val="00414302"/>
    <w:rsid w:val="004151D9"/>
    <w:rsid w:val="00416DFC"/>
    <w:rsid w:val="00417D0E"/>
    <w:rsid w:val="00420938"/>
    <w:rsid w:val="00420CE3"/>
    <w:rsid w:val="00420FF5"/>
    <w:rsid w:val="004211A5"/>
    <w:rsid w:val="004218E8"/>
    <w:rsid w:val="004225FE"/>
    <w:rsid w:val="00422835"/>
    <w:rsid w:val="00423872"/>
    <w:rsid w:val="00423A4C"/>
    <w:rsid w:val="00424781"/>
    <w:rsid w:val="004255D8"/>
    <w:rsid w:val="004258A9"/>
    <w:rsid w:val="00425BC7"/>
    <w:rsid w:val="00426250"/>
    <w:rsid w:val="004307FD"/>
    <w:rsid w:val="00430895"/>
    <w:rsid w:val="004313F0"/>
    <w:rsid w:val="004317F3"/>
    <w:rsid w:val="00431C24"/>
    <w:rsid w:val="00431CEC"/>
    <w:rsid w:val="00432007"/>
    <w:rsid w:val="00433045"/>
    <w:rsid w:val="00433520"/>
    <w:rsid w:val="004337B8"/>
    <w:rsid w:val="004347FF"/>
    <w:rsid w:val="00434D0D"/>
    <w:rsid w:val="004357D9"/>
    <w:rsid w:val="00435FE9"/>
    <w:rsid w:val="00437D4A"/>
    <w:rsid w:val="00442796"/>
    <w:rsid w:val="004431BD"/>
    <w:rsid w:val="00444861"/>
    <w:rsid w:val="004449CE"/>
    <w:rsid w:val="00444EF0"/>
    <w:rsid w:val="00445557"/>
    <w:rsid w:val="004463FC"/>
    <w:rsid w:val="00446F5E"/>
    <w:rsid w:val="00450715"/>
    <w:rsid w:val="004519A4"/>
    <w:rsid w:val="00451C69"/>
    <w:rsid w:val="004540E5"/>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4F1F"/>
    <w:rsid w:val="00475ABC"/>
    <w:rsid w:val="00475B3E"/>
    <w:rsid w:val="00480992"/>
    <w:rsid w:val="00480D4F"/>
    <w:rsid w:val="00480EDE"/>
    <w:rsid w:val="004819BC"/>
    <w:rsid w:val="004830AC"/>
    <w:rsid w:val="004836BC"/>
    <w:rsid w:val="0048394B"/>
    <w:rsid w:val="00486CF1"/>
    <w:rsid w:val="00487317"/>
    <w:rsid w:val="004874B4"/>
    <w:rsid w:val="00487624"/>
    <w:rsid w:val="00490205"/>
    <w:rsid w:val="00490D75"/>
    <w:rsid w:val="004916BC"/>
    <w:rsid w:val="00494691"/>
    <w:rsid w:val="00494976"/>
    <w:rsid w:val="0049604A"/>
    <w:rsid w:val="00496A6D"/>
    <w:rsid w:val="00496E2A"/>
    <w:rsid w:val="004A0B76"/>
    <w:rsid w:val="004A0D42"/>
    <w:rsid w:val="004A25B9"/>
    <w:rsid w:val="004A299E"/>
    <w:rsid w:val="004A6D68"/>
    <w:rsid w:val="004A6F55"/>
    <w:rsid w:val="004A7CB7"/>
    <w:rsid w:val="004B2019"/>
    <w:rsid w:val="004B20B7"/>
    <w:rsid w:val="004B2468"/>
    <w:rsid w:val="004B3CCB"/>
    <w:rsid w:val="004B49FE"/>
    <w:rsid w:val="004B4D50"/>
    <w:rsid w:val="004B57CB"/>
    <w:rsid w:val="004B5A74"/>
    <w:rsid w:val="004B5A97"/>
    <w:rsid w:val="004B5F26"/>
    <w:rsid w:val="004B689B"/>
    <w:rsid w:val="004B7973"/>
    <w:rsid w:val="004B7FED"/>
    <w:rsid w:val="004C0D46"/>
    <w:rsid w:val="004C1B54"/>
    <w:rsid w:val="004C1F3F"/>
    <w:rsid w:val="004C3563"/>
    <w:rsid w:val="004C5781"/>
    <w:rsid w:val="004C591B"/>
    <w:rsid w:val="004D0D85"/>
    <w:rsid w:val="004D0F69"/>
    <w:rsid w:val="004D31C2"/>
    <w:rsid w:val="004D3A03"/>
    <w:rsid w:val="004D467D"/>
    <w:rsid w:val="004D5F7D"/>
    <w:rsid w:val="004D6021"/>
    <w:rsid w:val="004D6175"/>
    <w:rsid w:val="004D63DB"/>
    <w:rsid w:val="004D6974"/>
    <w:rsid w:val="004D6C55"/>
    <w:rsid w:val="004D7C05"/>
    <w:rsid w:val="004E183A"/>
    <w:rsid w:val="004E1841"/>
    <w:rsid w:val="004E2890"/>
    <w:rsid w:val="004E4A43"/>
    <w:rsid w:val="004E4AF9"/>
    <w:rsid w:val="004E6636"/>
    <w:rsid w:val="004E72DE"/>
    <w:rsid w:val="004E78C5"/>
    <w:rsid w:val="004F02A7"/>
    <w:rsid w:val="004F0548"/>
    <w:rsid w:val="004F09AE"/>
    <w:rsid w:val="004F2D99"/>
    <w:rsid w:val="004F4186"/>
    <w:rsid w:val="004F4B83"/>
    <w:rsid w:val="004F673B"/>
    <w:rsid w:val="004F6E26"/>
    <w:rsid w:val="004F71E5"/>
    <w:rsid w:val="004F75CC"/>
    <w:rsid w:val="004F770F"/>
    <w:rsid w:val="00501AD4"/>
    <w:rsid w:val="0050302C"/>
    <w:rsid w:val="00503176"/>
    <w:rsid w:val="0050334B"/>
    <w:rsid w:val="00503DA1"/>
    <w:rsid w:val="00503FA2"/>
    <w:rsid w:val="00504489"/>
    <w:rsid w:val="005057EF"/>
    <w:rsid w:val="0050649A"/>
    <w:rsid w:val="005075B4"/>
    <w:rsid w:val="00507ACB"/>
    <w:rsid w:val="0051001F"/>
    <w:rsid w:val="00510128"/>
    <w:rsid w:val="00510F03"/>
    <w:rsid w:val="00511407"/>
    <w:rsid w:val="00512734"/>
    <w:rsid w:val="00512B20"/>
    <w:rsid w:val="0052069B"/>
    <w:rsid w:val="0052184F"/>
    <w:rsid w:val="005218FD"/>
    <w:rsid w:val="0052196E"/>
    <w:rsid w:val="0052272C"/>
    <w:rsid w:val="00522EAE"/>
    <w:rsid w:val="00525249"/>
    <w:rsid w:val="005252BF"/>
    <w:rsid w:val="005259A3"/>
    <w:rsid w:val="0052674E"/>
    <w:rsid w:val="00530DAE"/>
    <w:rsid w:val="00530E8E"/>
    <w:rsid w:val="00530F0E"/>
    <w:rsid w:val="00531005"/>
    <w:rsid w:val="0053246F"/>
    <w:rsid w:val="00533369"/>
    <w:rsid w:val="00533543"/>
    <w:rsid w:val="00534670"/>
    <w:rsid w:val="00534799"/>
    <w:rsid w:val="00535F8A"/>
    <w:rsid w:val="00536503"/>
    <w:rsid w:val="00536FCB"/>
    <w:rsid w:val="00537868"/>
    <w:rsid w:val="005379E7"/>
    <w:rsid w:val="005409EA"/>
    <w:rsid w:val="00540C9A"/>
    <w:rsid w:val="005412B0"/>
    <w:rsid w:val="0054257C"/>
    <w:rsid w:val="00543441"/>
    <w:rsid w:val="00543553"/>
    <w:rsid w:val="005442E9"/>
    <w:rsid w:val="005446A9"/>
    <w:rsid w:val="00545B3C"/>
    <w:rsid w:val="00546BE8"/>
    <w:rsid w:val="00547ECB"/>
    <w:rsid w:val="0055069D"/>
    <w:rsid w:val="005509A2"/>
    <w:rsid w:val="00550C8A"/>
    <w:rsid w:val="005513A6"/>
    <w:rsid w:val="00551B5A"/>
    <w:rsid w:val="00551ED5"/>
    <w:rsid w:val="00552245"/>
    <w:rsid w:val="00552F2A"/>
    <w:rsid w:val="00554E4D"/>
    <w:rsid w:val="005555DA"/>
    <w:rsid w:val="0055614C"/>
    <w:rsid w:val="00556D4F"/>
    <w:rsid w:val="00557288"/>
    <w:rsid w:val="0055758A"/>
    <w:rsid w:val="00557648"/>
    <w:rsid w:val="005576C0"/>
    <w:rsid w:val="00560433"/>
    <w:rsid w:val="00560875"/>
    <w:rsid w:val="005609A5"/>
    <w:rsid w:val="00562B1D"/>
    <w:rsid w:val="005641C4"/>
    <w:rsid w:val="00564587"/>
    <w:rsid w:val="0056486B"/>
    <w:rsid w:val="0056529E"/>
    <w:rsid w:val="00565586"/>
    <w:rsid w:val="0056568C"/>
    <w:rsid w:val="00565A49"/>
    <w:rsid w:val="00566E2C"/>
    <w:rsid w:val="005700AC"/>
    <w:rsid w:val="00570D47"/>
    <w:rsid w:val="005715FA"/>
    <w:rsid w:val="00571776"/>
    <w:rsid w:val="005719CB"/>
    <w:rsid w:val="00572240"/>
    <w:rsid w:val="00573B0A"/>
    <w:rsid w:val="00573C93"/>
    <w:rsid w:val="00573EB8"/>
    <w:rsid w:val="00574149"/>
    <w:rsid w:val="005762B9"/>
    <w:rsid w:val="00576ECC"/>
    <w:rsid w:val="00580381"/>
    <w:rsid w:val="005819F3"/>
    <w:rsid w:val="00582514"/>
    <w:rsid w:val="0058317D"/>
    <w:rsid w:val="00583EFA"/>
    <w:rsid w:val="00584274"/>
    <w:rsid w:val="005844B0"/>
    <w:rsid w:val="0058484D"/>
    <w:rsid w:val="00584AC6"/>
    <w:rsid w:val="00585406"/>
    <w:rsid w:val="00585C54"/>
    <w:rsid w:val="0058635C"/>
    <w:rsid w:val="005904BE"/>
    <w:rsid w:val="0059064D"/>
    <w:rsid w:val="00590836"/>
    <w:rsid w:val="00590A87"/>
    <w:rsid w:val="0059136A"/>
    <w:rsid w:val="00592945"/>
    <w:rsid w:val="00592989"/>
    <w:rsid w:val="00593DCD"/>
    <w:rsid w:val="00593DFA"/>
    <w:rsid w:val="00595165"/>
    <w:rsid w:val="0059533D"/>
    <w:rsid w:val="0059592D"/>
    <w:rsid w:val="005967CF"/>
    <w:rsid w:val="005A02C4"/>
    <w:rsid w:val="005A1C74"/>
    <w:rsid w:val="005A1F44"/>
    <w:rsid w:val="005A2889"/>
    <w:rsid w:val="005A2EFC"/>
    <w:rsid w:val="005A40AC"/>
    <w:rsid w:val="005A55A5"/>
    <w:rsid w:val="005A575B"/>
    <w:rsid w:val="005A5A71"/>
    <w:rsid w:val="005A6642"/>
    <w:rsid w:val="005A691F"/>
    <w:rsid w:val="005B06B7"/>
    <w:rsid w:val="005B091D"/>
    <w:rsid w:val="005B20DC"/>
    <w:rsid w:val="005B29B1"/>
    <w:rsid w:val="005B3177"/>
    <w:rsid w:val="005B3DBC"/>
    <w:rsid w:val="005B4717"/>
    <w:rsid w:val="005B4908"/>
    <w:rsid w:val="005B6959"/>
    <w:rsid w:val="005B6F2F"/>
    <w:rsid w:val="005B7739"/>
    <w:rsid w:val="005B7910"/>
    <w:rsid w:val="005B7C97"/>
    <w:rsid w:val="005C01C6"/>
    <w:rsid w:val="005C0E21"/>
    <w:rsid w:val="005C15E9"/>
    <w:rsid w:val="005C17DA"/>
    <w:rsid w:val="005C18A7"/>
    <w:rsid w:val="005C19F3"/>
    <w:rsid w:val="005C245F"/>
    <w:rsid w:val="005C2BFA"/>
    <w:rsid w:val="005C2CB4"/>
    <w:rsid w:val="005C2FFC"/>
    <w:rsid w:val="005C3C77"/>
    <w:rsid w:val="005C420D"/>
    <w:rsid w:val="005C4E0C"/>
    <w:rsid w:val="005C5A8E"/>
    <w:rsid w:val="005C60BF"/>
    <w:rsid w:val="005C6123"/>
    <w:rsid w:val="005C676A"/>
    <w:rsid w:val="005C6C65"/>
    <w:rsid w:val="005C7A62"/>
    <w:rsid w:val="005C7D02"/>
    <w:rsid w:val="005D0051"/>
    <w:rsid w:val="005D0058"/>
    <w:rsid w:val="005D013A"/>
    <w:rsid w:val="005D179A"/>
    <w:rsid w:val="005D343D"/>
    <w:rsid w:val="005D3C25"/>
    <w:rsid w:val="005D4A81"/>
    <w:rsid w:val="005D552E"/>
    <w:rsid w:val="005D5A23"/>
    <w:rsid w:val="005D5DA3"/>
    <w:rsid w:val="005E1077"/>
    <w:rsid w:val="005E1414"/>
    <w:rsid w:val="005E1540"/>
    <w:rsid w:val="005E1C93"/>
    <w:rsid w:val="005E3561"/>
    <w:rsid w:val="005E404C"/>
    <w:rsid w:val="005E4432"/>
    <w:rsid w:val="005E4855"/>
    <w:rsid w:val="005E4C44"/>
    <w:rsid w:val="005E4E96"/>
    <w:rsid w:val="005E660B"/>
    <w:rsid w:val="005E6F73"/>
    <w:rsid w:val="005F0318"/>
    <w:rsid w:val="005F0EA0"/>
    <w:rsid w:val="005F1816"/>
    <w:rsid w:val="005F1FB2"/>
    <w:rsid w:val="005F25BC"/>
    <w:rsid w:val="005F2B98"/>
    <w:rsid w:val="005F31D5"/>
    <w:rsid w:val="005F33A0"/>
    <w:rsid w:val="005F4254"/>
    <w:rsid w:val="005F43CE"/>
    <w:rsid w:val="005F517E"/>
    <w:rsid w:val="005F5CEC"/>
    <w:rsid w:val="005F6416"/>
    <w:rsid w:val="005F6E73"/>
    <w:rsid w:val="005F7DEF"/>
    <w:rsid w:val="0060086C"/>
    <w:rsid w:val="006024F8"/>
    <w:rsid w:val="006027E9"/>
    <w:rsid w:val="0060305B"/>
    <w:rsid w:val="0060309C"/>
    <w:rsid w:val="00603105"/>
    <w:rsid w:val="0060399B"/>
    <w:rsid w:val="00604736"/>
    <w:rsid w:val="006054F4"/>
    <w:rsid w:val="006079E9"/>
    <w:rsid w:val="00610C0D"/>
    <w:rsid w:val="00611B34"/>
    <w:rsid w:val="00611B5B"/>
    <w:rsid w:val="00612291"/>
    <w:rsid w:val="00612518"/>
    <w:rsid w:val="006129F6"/>
    <w:rsid w:val="00613803"/>
    <w:rsid w:val="006138D3"/>
    <w:rsid w:val="00615065"/>
    <w:rsid w:val="00617504"/>
    <w:rsid w:val="006214F8"/>
    <w:rsid w:val="00621E3D"/>
    <w:rsid w:val="00622504"/>
    <w:rsid w:val="006234D9"/>
    <w:rsid w:val="006246C2"/>
    <w:rsid w:val="00624CDA"/>
    <w:rsid w:val="00625C1E"/>
    <w:rsid w:val="00626F23"/>
    <w:rsid w:val="00627137"/>
    <w:rsid w:val="006303B2"/>
    <w:rsid w:val="00630468"/>
    <w:rsid w:val="00631DDE"/>
    <w:rsid w:val="0063219E"/>
    <w:rsid w:val="00632BA5"/>
    <w:rsid w:val="00633960"/>
    <w:rsid w:val="006357AA"/>
    <w:rsid w:val="00636655"/>
    <w:rsid w:val="00637BAB"/>
    <w:rsid w:val="006411B0"/>
    <w:rsid w:val="00641A0F"/>
    <w:rsid w:val="00641E8B"/>
    <w:rsid w:val="006429EA"/>
    <w:rsid w:val="00642DD6"/>
    <w:rsid w:val="00643150"/>
    <w:rsid w:val="006440BD"/>
    <w:rsid w:val="006444C1"/>
    <w:rsid w:val="00645CA2"/>
    <w:rsid w:val="006463E4"/>
    <w:rsid w:val="0064670E"/>
    <w:rsid w:val="00646D3E"/>
    <w:rsid w:val="006473EB"/>
    <w:rsid w:val="0064741E"/>
    <w:rsid w:val="006474BB"/>
    <w:rsid w:val="00652E8D"/>
    <w:rsid w:val="00654911"/>
    <w:rsid w:val="00654C61"/>
    <w:rsid w:val="00655885"/>
    <w:rsid w:val="006561BA"/>
    <w:rsid w:val="00656F24"/>
    <w:rsid w:val="006603E7"/>
    <w:rsid w:val="0066165B"/>
    <w:rsid w:val="006618F9"/>
    <w:rsid w:val="00662042"/>
    <w:rsid w:val="00662552"/>
    <w:rsid w:val="00662F4A"/>
    <w:rsid w:val="00662FAD"/>
    <w:rsid w:val="00663199"/>
    <w:rsid w:val="00664C39"/>
    <w:rsid w:val="00665051"/>
    <w:rsid w:val="006659F9"/>
    <w:rsid w:val="00665DAB"/>
    <w:rsid w:val="00667101"/>
    <w:rsid w:val="0066721A"/>
    <w:rsid w:val="00670192"/>
    <w:rsid w:val="00670AF6"/>
    <w:rsid w:val="00670BF1"/>
    <w:rsid w:val="0067260D"/>
    <w:rsid w:val="006751D4"/>
    <w:rsid w:val="00675534"/>
    <w:rsid w:val="006758D3"/>
    <w:rsid w:val="00677E50"/>
    <w:rsid w:val="0068004A"/>
    <w:rsid w:val="00680175"/>
    <w:rsid w:val="00680575"/>
    <w:rsid w:val="00680C96"/>
    <w:rsid w:val="00681A4B"/>
    <w:rsid w:val="00681AD9"/>
    <w:rsid w:val="00682B0C"/>
    <w:rsid w:val="006833B1"/>
    <w:rsid w:val="00683835"/>
    <w:rsid w:val="00684838"/>
    <w:rsid w:val="0068590D"/>
    <w:rsid w:val="00685963"/>
    <w:rsid w:val="00687190"/>
    <w:rsid w:val="0068725A"/>
    <w:rsid w:val="0068741C"/>
    <w:rsid w:val="00690153"/>
    <w:rsid w:val="00690315"/>
    <w:rsid w:val="00690C9C"/>
    <w:rsid w:val="00691F77"/>
    <w:rsid w:val="006920C5"/>
    <w:rsid w:val="006928F0"/>
    <w:rsid w:val="00692ABC"/>
    <w:rsid w:val="0069355A"/>
    <w:rsid w:val="00694216"/>
    <w:rsid w:val="00694D1B"/>
    <w:rsid w:val="00694D6B"/>
    <w:rsid w:val="006953A5"/>
    <w:rsid w:val="006957AD"/>
    <w:rsid w:val="00696CBD"/>
    <w:rsid w:val="00697180"/>
    <w:rsid w:val="00697300"/>
    <w:rsid w:val="006976C2"/>
    <w:rsid w:val="006A003E"/>
    <w:rsid w:val="006A086C"/>
    <w:rsid w:val="006A15E3"/>
    <w:rsid w:val="006A1B01"/>
    <w:rsid w:val="006A34CA"/>
    <w:rsid w:val="006A352A"/>
    <w:rsid w:val="006A38EF"/>
    <w:rsid w:val="006A44BD"/>
    <w:rsid w:val="006A470F"/>
    <w:rsid w:val="006A4A1C"/>
    <w:rsid w:val="006A4D32"/>
    <w:rsid w:val="006A5B96"/>
    <w:rsid w:val="006A5E49"/>
    <w:rsid w:val="006A6819"/>
    <w:rsid w:val="006B0E17"/>
    <w:rsid w:val="006B1D53"/>
    <w:rsid w:val="006B223F"/>
    <w:rsid w:val="006B3957"/>
    <w:rsid w:val="006B3C54"/>
    <w:rsid w:val="006B419E"/>
    <w:rsid w:val="006B48F2"/>
    <w:rsid w:val="006B673C"/>
    <w:rsid w:val="006B7B43"/>
    <w:rsid w:val="006C0733"/>
    <w:rsid w:val="006C0C5C"/>
    <w:rsid w:val="006C0D97"/>
    <w:rsid w:val="006C24E4"/>
    <w:rsid w:val="006C25FB"/>
    <w:rsid w:val="006C2EC1"/>
    <w:rsid w:val="006C313B"/>
    <w:rsid w:val="006C3C13"/>
    <w:rsid w:val="006C3F3E"/>
    <w:rsid w:val="006C5B1C"/>
    <w:rsid w:val="006C5E68"/>
    <w:rsid w:val="006C60F4"/>
    <w:rsid w:val="006C6C65"/>
    <w:rsid w:val="006C76FA"/>
    <w:rsid w:val="006C7C34"/>
    <w:rsid w:val="006D0B61"/>
    <w:rsid w:val="006D1B91"/>
    <w:rsid w:val="006D1EB0"/>
    <w:rsid w:val="006D24F6"/>
    <w:rsid w:val="006D2F90"/>
    <w:rsid w:val="006D3218"/>
    <w:rsid w:val="006D388A"/>
    <w:rsid w:val="006D38A8"/>
    <w:rsid w:val="006D4124"/>
    <w:rsid w:val="006D5270"/>
    <w:rsid w:val="006D53A5"/>
    <w:rsid w:val="006D54E7"/>
    <w:rsid w:val="006D5D10"/>
    <w:rsid w:val="006D60B0"/>
    <w:rsid w:val="006D6CCF"/>
    <w:rsid w:val="006D6F32"/>
    <w:rsid w:val="006E1101"/>
    <w:rsid w:val="006E2721"/>
    <w:rsid w:val="006E275A"/>
    <w:rsid w:val="006E32C4"/>
    <w:rsid w:val="006E34E0"/>
    <w:rsid w:val="006E36EB"/>
    <w:rsid w:val="006E43A0"/>
    <w:rsid w:val="006E440A"/>
    <w:rsid w:val="006E484B"/>
    <w:rsid w:val="006E4957"/>
    <w:rsid w:val="006E4F5B"/>
    <w:rsid w:val="006E52A6"/>
    <w:rsid w:val="006E576A"/>
    <w:rsid w:val="006E6B7C"/>
    <w:rsid w:val="006E7701"/>
    <w:rsid w:val="006E79B1"/>
    <w:rsid w:val="006E7AE4"/>
    <w:rsid w:val="006F0441"/>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95A"/>
    <w:rsid w:val="00703C3C"/>
    <w:rsid w:val="00704FC2"/>
    <w:rsid w:val="00706330"/>
    <w:rsid w:val="0070670F"/>
    <w:rsid w:val="007068A7"/>
    <w:rsid w:val="0070692D"/>
    <w:rsid w:val="00706FC0"/>
    <w:rsid w:val="00707155"/>
    <w:rsid w:val="00710B0B"/>
    <w:rsid w:val="00712A4F"/>
    <w:rsid w:val="007142F8"/>
    <w:rsid w:val="007144F3"/>
    <w:rsid w:val="007177E7"/>
    <w:rsid w:val="0072076A"/>
    <w:rsid w:val="007207E0"/>
    <w:rsid w:val="00720A6B"/>
    <w:rsid w:val="00721D00"/>
    <w:rsid w:val="00722615"/>
    <w:rsid w:val="00722F3C"/>
    <w:rsid w:val="00724D0F"/>
    <w:rsid w:val="00724EBA"/>
    <w:rsid w:val="00725366"/>
    <w:rsid w:val="007260AC"/>
    <w:rsid w:val="00726BE8"/>
    <w:rsid w:val="007276F4"/>
    <w:rsid w:val="00730632"/>
    <w:rsid w:val="00730A56"/>
    <w:rsid w:val="00730F4A"/>
    <w:rsid w:val="0073104E"/>
    <w:rsid w:val="007324E0"/>
    <w:rsid w:val="007336B8"/>
    <w:rsid w:val="00733E03"/>
    <w:rsid w:val="0073498C"/>
    <w:rsid w:val="00735B83"/>
    <w:rsid w:val="00736468"/>
    <w:rsid w:val="00740594"/>
    <w:rsid w:val="007408E1"/>
    <w:rsid w:val="00740B0A"/>
    <w:rsid w:val="0074135B"/>
    <w:rsid w:val="00741670"/>
    <w:rsid w:val="00741734"/>
    <w:rsid w:val="007429F6"/>
    <w:rsid w:val="00743117"/>
    <w:rsid w:val="00743DAE"/>
    <w:rsid w:val="00745BB1"/>
    <w:rsid w:val="00746C99"/>
    <w:rsid w:val="0074795F"/>
    <w:rsid w:val="0075070A"/>
    <w:rsid w:val="00750C6B"/>
    <w:rsid w:val="00751266"/>
    <w:rsid w:val="00751F7D"/>
    <w:rsid w:val="00752444"/>
    <w:rsid w:val="00752831"/>
    <w:rsid w:val="00752C3C"/>
    <w:rsid w:val="00755BC9"/>
    <w:rsid w:val="007565F7"/>
    <w:rsid w:val="00756C01"/>
    <w:rsid w:val="0076091B"/>
    <w:rsid w:val="00761C53"/>
    <w:rsid w:val="00762529"/>
    <w:rsid w:val="00762959"/>
    <w:rsid w:val="00762BB8"/>
    <w:rsid w:val="00763737"/>
    <w:rsid w:val="007647DF"/>
    <w:rsid w:val="007662F6"/>
    <w:rsid w:val="00766D28"/>
    <w:rsid w:val="00766E4B"/>
    <w:rsid w:val="00771835"/>
    <w:rsid w:val="00771A61"/>
    <w:rsid w:val="007722C4"/>
    <w:rsid w:val="007729DA"/>
    <w:rsid w:val="00773DE2"/>
    <w:rsid w:val="00774A91"/>
    <w:rsid w:val="0077505D"/>
    <w:rsid w:val="00775A89"/>
    <w:rsid w:val="00776291"/>
    <w:rsid w:val="007764C3"/>
    <w:rsid w:val="00777008"/>
    <w:rsid w:val="00781AC5"/>
    <w:rsid w:val="00782B4C"/>
    <w:rsid w:val="00783007"/>
    <w:rsid w:val="0078352D"/>
    <w:rsid w:val="007847FF"/>
    <w:rsid w:val="007862BF"/>
    <w:rsid w:val="00786E3A"/>
    <w:rsid w:val="00787468"/>
    <w:rsid w:val="007876CC"/>
    <w:rsid w:val="00790663"/>
    <w:rsid w:val="00790E28"/>
    <w:rsid w:val="00791586"/>
    <w:rsid w:val="007921A4"/>
    <w:rsid w:val="007937F3"/>
    <w:rsid w:val="0079399B"/>
    <w:rsid w:val="00794235"/>
    <w:rsid w:val="00794337"/>
    <w:rsid w:val="00794FC7"/>
    <w:rsid w:val="00795035"/>
    <w:rsid w:val="00795654"/>
    <w:rsid w:val="0079584E"/>
    <w:rsid w:val="007967B2"/>
    <w:rsid w:val="0079700B"/>
    <w:rsid w:val="007A0149"/>
    <w:rsid w:val="007A03AE"/>
    <w:rsid w:val="007A0FE2"/>
    <w:rsid w:val="007A2C12"/>
    <w:rsid w:val="007A320A"/>
    <w:rsid w:val="007A393F"/>
    <w:rsid w:val="007A3961"/>
    <w:rsid w:val="007A3BA6"/>
    <w:rsid w:val="007A481C"/>
    <w:rsid w:val="007A5E81"/>
    <w:rsid w:val="007A5F7C"/>
    <w:rsid w:val="007A77E0"/>
    <w:rsid w:val="007B0B1D"/>
    <w:rsid w:val="007B1E15"/>
    <w:rsid w:val="007B28DE"/>
    <w:rsid w:val="007B2CA9"/>
    <w:rsid w:val="007B33F9"/>
    <w:rsid w:val="007B3472"/>
    <w:rsid w:val="007B39F9"/>
    <w:rsid w:val="007B469B"/>
    <w:rsid w:val="007B5274"/>
    <w:rsid w:val="007B5387"/>
    <w:rsid w:val="007B549E"/>
    <w:rsid w:val="007B5AB7"/>
    <w:rsid w:val="007B5D9C"/>
    <w:rsid w:val="007B69DB"/>
    <w:rsid w:val="007B7BB7"/>
    <w:rsid w:val="007C116E"/>
    <w:rsid w:val="007C1B41"/>
    <w:rsid w:val="007C2394"/>
    <w:rsid w:val="007C2702"/>
    <w:rsid w:val="007C2F73"/>
    <w:rsid w:val="007C3853"/>
    <w:rsid w:val="007C4979"/>
    <w:rsid w:val="007C53EF"/>
    <w:rsid w:val="007C66E9"/>
    <w:rsid w:val="007C68EC"/>
    <w:rsid w:val="007C7E76"/>
    <w:rsid w:val="007D0C63"/>
    <w:rsid w:val="007D1AA1"/>
    <w:rsid w:val="007D24E4"/>
    <w:rsid w:val="007D32D8"/>
    <w:rsid w:val="007D5EBF"/>
    <w:rsid w:val="007D6362"/>
    <w:rsid w:val="007D68B5"/>
    <w:rsid w:val="007D69E2"/>
    <w:rsid w:val="007D6C81"/>
    <w:rsid w:val="007D7924"/>
    <w:rsid w:val="007E039E"/>
    <w:rsid w:val="007E1738"/>
    <w:rsid w:val="007E237B"/>
    <w:rsid w:val="007E7CEB"/>
    <w:rsid w:val="007F033A"/>
    <w:rsid w:val="007F176C"/>
    <w:rsid w:val="007F1BB6"/>
    <w:rsid w:val="007F23CA"/>
    <w:rsid w:val="007F3058"/>
    <w:rsid w:val="007F3935"/>
    <w:rsid w:val="007F4075"/>
    <w:rsid w:val="007F450A"/>
    <w:rsid w:val="007F68DC"/>
    <w:rsid w:val="007F7795"/>
    <w:rsid w:val="007F7E1C"/>
    <w:rsid w:val="00800012"/>
    <w:rsid w:val="00800840"/>
    <w:rsid w:val="008025B3"/>
    <w:rsid w:val="008038C5"/>
    <w:rsid w:val="00803D38"/>
    <w:rsid w:val="00804B26"/>
    <w:rsid w:val="008059E6"/>
    <w:rsid w:val="008061E0"/>
    <w:rsid w:val="0080654F"/>
    <w:rsid w:val="00806C7C"/>
    <w:rsid w:val="00807BDB"/>
    <w:rsid w:val="00807F2A"/>
    <w:rsid w:val="00810F4A"/>
    <w:rsid w:val="0081223B"/>
    <w:rsid w:val="008134AA"/>
    <w:rsid w:val="00815941"/>
    <w:rsid w:val="00815BD2"/>
    <w:rsid w:val="00815C0F"/>
    <w:rsid w:val="00816A7A"/>
    <w:rsid w:val="008179EE"/>
    <w:rsid w:val="00817C75"/>
    <w:rsid w:val="00820A83"/>
    <w:rsid w:val="008214DB"/>
    <w:rsid w:val="00823C07"/>
    <w:rsid w:val="00823FE7"/>
    <w:rsid w:val="00826558"/>
    <w:rsid w:val="00826DF0"/>
    <w:rsid w:val="0082710E"/>
    <w:rsid w:val="0083006C"/>
    <w:rsid w:val="00831863"/>
    <w:rsid w:val="0083293B"/>
    <w:rsid w:val="00832BEF"/>
    <w:rsid w:val="00833B2A"/>
    <w:rsid w:val="00834C02"/>
    <w:rsid w:val="00835A9D"/>
    <w:rsid w:val="00841509"/>
    <w:rsid w:val="00841B1E"/>
    <w:rsid w:val="00842D20"/>
    <w:rsid w:val="00843ED0"/>
    <w:rsid w:val="00844214"/>
    <w:rsid w:val="00845D62"/>
    <w:rsid w:val="00846001"/>
    <w:rsid w:val="00847FEB"/>
    <w:rsid w:val="008507FB"/>
    <w:rsid w:val="00851264"/>
    <w:rsid w:val="008512BC"/>
    <w:rsid w:val="0085492A"/>
    <w:rsid w:val="00855609"/>
    <w:rsid w:val="0085580B"/>
    <w:rsid w:val="00855F8D"/>
    <w:rsid w:val="00857DCF"/>
    <w:rsid w:val="00861484"/>
    <w:rsid w:val="0086170A"/>
    <w:rsid w:val="008656C3"/>
    <w:rsid w:val="00865987"/>
    <w:rsid w:val="00865B1E"/>
    <w:rsid w:val="00865DBB"/>
    <w:rsid w:val="00866342"/>
    <w:rsid w:val="0086647E"/>
    <w:rsid w:val="00866A1C"/>
    <w:rsid w:val="00867DF2"/>
    <w:rsid w:val="00867F71"/>
    <w:rsid w:val="0087032F"/>
    <w:rsid w:val="00871029"/>
    <w:rsid w:val="0087246C"/>
    <w:rsid w:val="00872D1A"/>
    <w:rsid w:val="00872F3B"/>
    <w:rsid w:val="00872FE5"/>
    <w:rsid w:val="00875CBD"/>
    <w:rsid w:val="00880B07"/>
    <w:rsid w:val="00882737"/>
    <w:rsid w:val="008847CA"/>
    <w:rsid w:val="008849F4"/>
    <w:rsid w:val="00885102"/>
    <w:rsid w:val="00885A89"/>
    <w:rsid w:val="00885CA1"/>
    <w:rsid w:val="0088608B"/>
    <w:rsid w:val="00886327"/>
    <w:rsid w:val="00886D84"/>
    <w:rsid w:val="00886F52"/>
    <w:rsid w:val="0089025B"/>
    <w:rsid w:val="008911E7"/>
    <w:rsid w:val="00893D31"/>
    <w:rsid w:val="0089424E"/>
    <w:rsid w:val="00894A3E"/>
    <w:rsid w:val="008953B4"/>
    <w:rsid w:val="00895931"/>
    <w:rsid w:val="0089732C"/>
    <w:rsid w:val="008A0E14"/>
    <w:rsid w:val="008A0F1A"/>
    <w:rsid w:val="008A1249"/>
    <w:rsid w:val="008A2CBF"/>
    <w:rsid w:val="008A385E"/>
    <w:rsid w:val="008A4D4B"/>
    <w:rsid w:val="008A4F5B"/>
    <w:rsid w:val="008A5F88"/>
    <w:rsid w:val="008A68AA"/>
    <w:rsid w:val="008A71A9"/>
    <w:rsid w:val="008A7A4F"/>
    <w:rsid w:val="008A7EC1"/>
    <w:rsid w:val="008A7F93"/>
    <w:rsid w:val="008B16D8"/>
    <w:rsid w:val="008B22D2"/>
    <w:rsid w:val="008B32A7"/>
    <w:rsid w:val="008B4111"/>
    <w:rsid w:val="008B4960"/>
    <w:rsid w:val="008B526A"/>
    <w:rsid w:val="008B6790"/>
    <w:rsid w:val="008B70A7"/>
    <w:rsid w:val="008C1373"/>
    <w:rsid w:val="008C19B7"/>
    <w:rsid w:val="008C206C"/>
    <w:rsid w:val="008C266A"/>
    <w:rsid w:val="008C325A"/>
    <w:rsid w:val="008C4298"/>
    <w:rsid w:val="008C4807"/>
    <w:rsid w:val="008C488E"/>
    <w:rsid w:val="008C52B5"/>
    <w:rsid w:val="008C5401"/>
    <w:rsid w:val="008C5733"/>
    <w:rsid w:val="008C5A0F"/>
    <w:rsid w:val="008C62BE"/>
    <w:rsid w:val="008C6599"/>
    <w:rsid w:val="008D00EE"/>
    <w:rsid w:val="008D2D4E"/>
    <w:rsid w:val="008D450E"/>
    <w:rsid w:val="008D5AFD"/>
    <w:rsid w:val="008D5F31"/>
    <w:rsid w:val="008D6132"/>
    <w:rsid w:val="008D6DE4"/>
    <w:rsid w:val="008D71BA"/>
    <w:rsid w:val="008D777F"/>
    <w:rsid w:val="008E05C4"/>
    <w:rsid w:val="008E117D"/>
    <w:rsid w:val="008E164E"/>
    <w:rsid w:val="008E168A"/>
    <w:rsid w:val="008E20C4"/>
    <w:rsid w:val="008E3121"/>
    <w:rsid w:val="008E3138"/>
    <w:rsid w:val="008E3F80"/>
    <w:rsid w:val="008E4057"/>
    <w:rsid w:val="008E4204"/>
    <w:rsid w:val="008E4BD6"/>
    <w:rsid w:val="008E5600"/>
    <w:rsid w:val="008E7450"/>
    <w:rsid w:val="008F03DF"/>
    <w:rsid w:val="008F2143"/>
    <w:rsid w:val="008F2148"/>
    <w:rsid w:val="008F24EB"/>
    <w:rsid w:val="008F3036"/>
    <w:rsid w:val="008F3A96"/>
    <w:rsid w:val="008F3B83"/>
    <w:rsid w:val="008F47BB"/>
    <w:rsid w:val="008F4A74"/>
    <w:rsid w:val="008F4AD3"/>
    <w:rsid w:val="008F6F49"/>
    <w:rsid w:val="008F7A71"/>
    <w:rsid w:val="0090009D"/>
    <w:rsid w:val="009002C8"/>
    <w:rsid w:val="009003F7"/>
    <w:rsid w:val="00900913"/>
    <w:rsid w:val="00901022"/>
    <w:rsid w:val="009013BE"/>
    <w:rsid w:val="009016EA"/>
    <w:rsid w:val="00902333"/>
    <w:rsid w:val="00902B61"/>
    <w:rsid w:val="00904376"/>
    <w:rsid w:val="0090446D"/>
    <w:rsid w:val="00905E05"/>
    <w:rsid w:val="009071D7"/>
    <w:rsid w:val="00907F56"/>
    <w:rsid w:val="00910B06"/>
    <w:rsid w:val="0091116B"/>
    <w:rsid w:val="0091190D"/>
    <w:rsid w:val="00912798"/>
    <w:rsid w:val="009130D6"/>
    <w:rsid w:val="009139A1"/>
    <w:rsid w:val="009142D8"/>
    <w:rsid w:val="00914DD7"/>
    <w:rsid w:val="00915643"/>
    <w:rsid w:val="00915B95"/>
    <w:rsid w:val="009160C1"/>
    <w:rsid w:val="00923001"/>
    <w:rsid w:val="00923A73"/>
    <w:rsid w:val="00924324"/>
    <w:rsid w:val="009245D4"/>
    <w:rsid w:val="009246C6"/>
    <w:rsid w:val="0092542F"/>
    <w:rsid w:val="009269A9"/>
    <w:rsid w:val="00927472"/>
    <w:rsid w:val="009314D7"/>
    <w:rsid w:val="00931586"/>
    <w:rsid w:val="00934DE9"/>
    <w:rsid w:val="00935357"/>
    <w:rsid w:val="00935FF3"/>
    <w:rsid w:val="009372A9"/>
    <w:rsid w:val="00940393"/>
    <w:rsid w:val="0094063A"/>
    <w:rsid w:val="00940D05"/>
    <w:rsid w:val="0094136C"/>
    <w:rsid w:val="0094146C"/>
    <w:rsid w:val="00942F27"/>
    <w:rsid w:val="00943689"/>
    <w:rsid w:val="00943B48"/>
    <w:rsid w:val="009447E7"/>
    <w:rsid w:val="00944B87"/>
    <w:rsid w:val="00945204"/>
    <w:rsid w:val="00946C62"/>
    <w:rsid w:val="0094730E"/>
    <w:rsid w:val="00947DDC"/>
    <w:rsid w:val="009505A1"/>
    <w:rsid w:val="00950A67"/>
    <w:rsid w:val="009515D9"/>
    <w:rsid w:val="00952166"/>
    <w:rsid w:val="00952E33"/>
    <w:rsid w:val="0095490A"/>
    <w:rsid w:val="00954A70"/>
    <w:rsid w:val="00954B01"/>
    <w:rsid w:val="00954C90"/>
    <w:rsid w:val="0095659F"/>
    <w:rsid w:val="00956608"/>
    <w:rsid w:val="00956918"/>
    <w:rsid w:val="00957421"/>
    <w:rsid w:val="00957E2F"/>
    <w:rsid w:val="009601E5"/>
    <w:rsid w:val="0096080C"/>
    <w:rsid w:val="0096084D"/>
    <w:rsid w:val="00962ABB"/>
    <w:rsid w:val="00962AE7"/>
    <w:rsid w:val="00963342"/>
    <w:rsid w:val="00963D96"/>
    <w:rsid w:val="00964940"/>
    <w:rsid w:val="009651FD"/>
    <w:rsid w:val="00965B8D"/>
    <w:rsid w:val="009678DB"/>
    <w:rsid w:val="00970302"/>
    <w:rsid w:val="00973683"/>
    <w:rsid w:val="009738FC"/>
    <w:rsid w:val="00973F06"/>
    <w:rsid w:val="00974337"/>
    <w:rsid w:val="00974DAB"/>
    <w:rsid w:val="0097622B"/>
    <w:rsid w:val="00976D84"/>
    <w:rsid w:val="009773E2"/>
    <w:rsid w:val="00977BE9"/>
    <w:rsid w:val="00980219"/>
    <w:rsid w:val="009804D7"/>
    <w:rsid w:val="0098196D"/>
    <w:rsid w:val="009823B7"/>
    <w:rsid w:val="0098242B"/>
    <w:rsid w:val="009834F4"/>
    <w:rsid w:val="0098355B"/>
    <w:rsid w:val="009837AF"/>
    <w:rsid w:val="009848C1"/>
    <w:rsid w:val="00984AEF"/>
    <w:rsid w:val="00985122"/>
    <w:rsid w:val="00985B26"/>
    <w:rsid w:val="00985DED"/>
    <w:rsid w:val="00986140"/>
    <w:rsid w:val="0098651E"/>
    <w:rsid w:val="00986B36"/>
    <w:rsid w:val="0098740D"/>
    <w:rsid w:val="009879C7"/>
    <w:rsid w:val="00987A96"/>
    <w:rsid w:val="00991272"/>
    <w:rsid w:val="00991CF4"/>
    <w:rsid w:val="00991D10"/>
    <w:rsid w:val="00993A34"/>
    <w:rsid w:val="00993F74"/>
    <w:rsid w:val="00994D97"/>
    <w:rsid w:val="00995A91"/>
    <w:rsid w:val="00995C1D"/>
    <w:rsid w:val="00996F8D"/>
    <w:rsid w:val="009A0D7B"/>
    <w:rsid w:val="009A0E3E"/>
    <w:rsid w:val="009A0E67"/>
    <w:rsid w:val="009A197E"/>
    <w:rsid w:val="009A338E"/>
    <w:rsid w:val="009A3524"/>
    <w:rsid w:val="009A4414"/>
    <w:rsid w:val="009A4FD0"/>
    <w:rsid w:val="009A6CEF"/>
    <w:rsid w:val="009A72A6"/>
    <w:rsid w:val="009A78F9"/>
    <w:rsid w:val="009A796B"/>
    <w:rsid w:val="009A7A72"/>
    <w:rsid w:val="009B140A"/>
    <w:rsid w:val="009B1A4C"/>
    <w:rsid w:val="009B1AE7"/>
    <w:rsid w:val="009B28DF"/>
    <w:rsid w:val="009B39D5"/>
    <w:rsid w:val="009B5273"/>
    <w:rsid w:val="009B5F66"/>
    <w:rsid w:val="009B65D9"/>
    <w:rsid w:val="009B68E6"/>
    <w:rsid w:val="009B74CF"/>
    <w:rsid w:val="009B7C81"/>
    <w:rsid w:val="009C11A1"/>
    <w:rsid w:val="009C127E"/>
    <w:rsid w:val="009C47E4"/>
    <w:rsid w:val="009C553A"/>
    <w:rsid w:val="009C57F3"/>
    <w:rsid w:val="009C6EEA"/>
    <w:rsid w:val="009C707B"/>
    <w:rsid w:val="009D14E6"/>
    <w:rsid w:val="009D1B51"/>
    <w:rsid w:val="009D1BDD"/>
    <w:rsid w:val="009D1CF1"/>
    <w:rsid w:val="009D350F"/>
    <w:rsid w:val="009D3739"/>
    <w:rsid w:val="009D433F"/>
    <w:rsid w:val="009D58D4"/>
    <w:rsid w:val="009D7522"/>
    <w:rsid w:val="009D772F"/>
    <w:rsid w:val="009D7D04"/>
    <w:rsid w:val="009D7D09"/>
    <w:rsid w:val="009D7F62"/>
    <w:rsid w:val="009E071B"/>
    <w:rsid w:val="009E1D29"/>
    <w:rsid w:val="009E2A5D"/>
    <w:rsid w:val="009E32C6"/>
    <w:rsid w:val="009E372B"/>
    <w:rsid w:val="009E3D93"/>
    <w:rsid w:val="009E41D0"/>
    <w:rsid w:val="009E5E22"/>
    <w:rsid w:val="009E65AC"/>
    <w:rsid w:val="009E6728"/>
    <w:rsid w:val="009E6A17"/>
    <w:rsid w:val="009E6C48"/>
    <w:rsid w:val="009E7806"/>
    <w:rsid w:val="009E7A26"/>
    <w:rsid w:val="009F01F6"/>
    <w:rsid w:val="009F13FE"/>
    <w:rsid w:val="009F3296"/>
    <w:rsid w:val="009F530A"/>
    <w:rsid w:val="009F5317"/>
    <w:rsid w:val="009F5B2B"/>
    <w:rsid w:val="009F5B7B"/>
    <w:rsid w:val="009F5EC5"/>
    <w:rsid w:val="009F6D08"/>
    <w:rsid w:val="00A010C8"/>
    <w:rsid w:val="00A012DB"/>
    <w:rsid w:val="00A0164C"/>
    <w:rsid w:val="00A019CA"/>
    <w:rsid w:val="00A01A3E"/>
    <w:rsid w:val="00A027D7"/>
    <w:rsid w:val="00A04671"/>
    <w:rsid w:val="00A0517B"/>
    <w:rsid w:val="00A06598"/>
    <w:rsid w:val="00A06655"/>
    <w:rsid w:val="00A06B7E"/>
    <w:rsid w:val="00A06CCD"/>
    <w:rsid w:val="00A06D28"/>
    <w:rsid w:val="00A0732D"/>
    <w:rsid w:val="00A0765A"/>
    <w:rsid w:val="00A076A8"/>
    <w:rsid w:val="00A07B63"/>
    <w:rsid w:val="00A115D4"/>
    <w:rsid w:val="00A11873"/>
    <w:rsid w:val="00A12E88"/>
    <w:rsid w:val="00A1445E"/>
    <w:rsid w:val="00A14C36"/>
    <w:rsid w:val="00A15FF5"/>
    <w:rsid w:val="00A16C5B"/>
    <w:rsid w:val="00A1700D"/>
    <w:rsid w:val="00A17204"/>
    <w:rsid w:val="00A17E7A"/>
    <w:rsid w:val="00A20659"/>
    <w:rsid w:val="00A20920"/>
    <w:rsid w:val="00A21049"/>
    <w:rsid w:val="00A211B1"/>
    <w:rsid w:val="00A21970"/>
    <w:rsid w:val="00A21A43"/>
    <w:rsid w:val="00A22C96"/>
    <w:rsid w:val="00A24288"/>
    <w:rsid w:val="00A243B8"/>
    <w:rsid w:val="00A24547"/>
    <w:rsid w:val="00A24617"/>
    <w:rsid w:val="00A24AAE"/>
    <w:rsid w:val="00A25F35"/>
    <w:rsid w:val="00A260EC"/>
    <w:rsid w:val="00A26249"/>
    <w:rsid w:val="00A2695C"/>
    <w:rsid w:val="00A27724"/>
    <w:rsid w:val="00A31503"/>
    <w:rsid w:val="00A3400A"/>
    <w:rsid w:val="00A344B7"/>
    <w:rsid w:val="00A345CD"/>
    <w:rsid w:val="00A34FDE"/>
    <w:rsid w:val="00A3544D"/>
    <w:rsid w:val="00A35D3F"/>
    <w:rsid w:val="00A368D8"/>
    <w:rsid w:val="00A370B3"/>
    <w:rsid w:val="00A43231"/>
    <w:rsid w:val="00A45717"/>
    <w:rsid w:val="00A473EB"/>
    <w:rsid w:val="00A47E7B"/>
    <w:rsid w:val="00A51406"/>
    <w:rsid w:val="00A51583"/>
    <w:rsid w:val="00A52726"/>
    <w:rsid w:val="00A5276C"/>
    <w:rsid w:val="00A52C3E"/>
    <w:rsid w:val="00A5464E"/>
    <w:rsid w:val="00A57445"/>
    <w:rsid w:val="00A60197"/>
    <w:rsid w:val="00A60223"/>
    <w:rsid w:val="00A605CF"/>
    <w:rsid w:val="00A60C2D"/>
    <w:rsid w:val="00A61EA4"/>
    <w:rsid w:val="00A61ED4"/>
    <w:rsid w:val="00A6241F"/>
    <w:rsid w:val="00A62443"/>
    <w:rsid w:val="00A63548"/>
    <w:rsid w:val="00A647DD"/>
    <w:rsid w:val="00A6516F"/>
    <w:rsid w:val="00A653EF"/>
    <w:rsid w:val="00A65B95"/>
    <w:rsid w:val="00A672F1"/>
    <w:rsid w:val="00A677C6"/>
    <w:rsid w:val="00A701FF"/>
    <w:rsid w:val="00A7163B"/>
    <w:rsid w:val="00A7273B"/>
    <w:rsid w:val="00A73BBC"/>
    <w:rsid w:val="00A74577"/>
    <w:rsid w:val="00A75656"/>
    <w:rsid w:val="00A7643C"/>
    <w:rsid w:val="00A7648F"/>
    <w:rsid w:val="00A764FC"/>
    <w:rsid w:val="00A80BF2"/>
    <w:rsid w:val="00A81EDB"/>
    <w:rsid w:val="00A84A08"/>
    <w:rsid w:val="00A84B52"/>
    <w:rsid w:val="00A85130"/>
    <w:rsid w:val="00A85674"/>
    <w:rsid w:val="00A9065B"/>
    <w:rsid w:val="00A9133A"/>
    <w:rsid w:val="00A91444"/>
    <w:rsid w:val="00A91647"/>
    <w:rsid w:val="00A9182B"/>
    <w:rsid w:val="00A9213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1CA5"/>
    <w:rsid w:val="00AB2839"/>
    <w:rsid w:val="00AB3160"/>
    <w:rsid w:val="00AB340D"/>
    <w:rsid w:val="00AB3983"/>
    <w:rsid w:val="00AB3B94"/>
    <w:rsid w:val="00AB3BE4"/>
    <w:rsid w:val="00AB3DA1"/>
    <w:rsid w:val="00AB481A"/>
    <w:rsid w:val="00AB51E7"/>
    <w:rsid w:val="00AB53E4"/>
    <w:rsid w:val="00AB5484"/>
    <w:rsid w:val="00AB5593"/>
    <w:rsid w:val="00AB55E3"/>
    <w:rsid w:val="00AB5CD8"/>
    <w:rsid w:val="00AB6D26"/>
    <w:rsid w:val="00AC04F6"/>
    <w:rsid w:val="00AC15CB"/>
    <w:rsid w:val="00AC1FB5"/>
    <w:rsid w:val="00AC32D2"/>
    <w:rsid w:val="00AC3456"/>
    <w:rsid w:val="00AC531F"/>
    <w:rsid w:val="00AC5A27"/>
    <w:rsid w:val="00AC5A31"/>
    <w:rsid w:val="00AC62D7"/>
    <w:rsid w:val="00AC6574"/>
    <w:rsid w:val="00AC7748"/>
    <w:rsid w:val="00AD115D"/>
    <w:rsid w:val="00AD1F2B"/>
    <w:rsid w:val="00AD2DD8"/>
    <w:rsid w:val="00AD4589"/>
    <w:rsid w:val="00AD4644"/>
    <w:rsid w:val="00AD4DD0"/>
    <w:rsid w:val="00AD5CDF"/>
    <w:rsid w:val="00AD7256"/>
    <w:rsid w:val="00AD7CE7"/>
    <w:rsid w:val="00AE062E"/>
    <w:rsid w:val="00AE080A"/>
    <w:rsid w:val="00AE1FA7"/>
    <w:rsid w:val="00AE3DE0"/>
    <w:rsid w:val="00AE4778"/>
    <w:rsid w:val="00AE766A"/>
    <w:rsid w:val="00AE78E9"/>
    <w:rsid w:val="00AF0058"/>
    <w:rsid w:val="00AF1778"/>
    <w:rsid w:val="00AF203E"/>
    <w:rsid w:val="00AF5260"/>
    <w:rsid w:val="00AF53F4"/>
    <w:rsid w:val="00AF67A0"/>
    <w:rsid w:val="00AF6B28"/>
    <w:rsid w:val="00AF6FDA"/>
    <w:rsid w:val="00AF7895"/>
    <w:rsid w:val="00AF7EEB"/>
    <w:rsid w:val="00B00993"/>
    <w:rsid w:val="00B0164A"/>
    <w:rsid w:val="00B02133"/>
    <w:rsid w:val="00B030BF"/>
    <w:rsid w:val="00B036CB"/>
    <w:rsid w:val="00B03C32"/>
    <w:rsid w:val="00B0495C"/>
    <w:rsid w:val="00B052AE"/>
    <w:rsid w:val="00B054C2"/>
    <w:rsid w:val="00B054EB"/>
    <w:rsid w:val="00B06710"/>
    <w:rsid w:val="00B06B39"/>
    <w:rsid w:val="00B07354"/>
    <w:rsid w:val="00B10655"/>
    <w:rsid w:val="00B11E3B"/>
    <w:rsid w:val="00B12328"/>
    <w:rsid w:val="00B12BAD"/>
    <w:rsid w:val="00B14332"/>
    <w:rsid w:val="00B14350"/>
    <w:rsid w:val="00B1478F"/>
    <w:rsid w:val="00B14B87"/>
    <w:rsid w:val="00B17174"/>
    <w:rsid w:val="00B171DC"/>
    <w:rsid w:val="00B20476"/>
    <w:rsid w:val="00B2167C"/>
    <w:rsid w:val="00B2251E"/>
    <w:rsid w:val="00B2412E"/>
    <w:rsid w:val="00B2459B"/>
    <w:rsid w:val="00B24C2E"/>
    <w:rsid w:val="00B2531C"/>
    <w:rsid w:val="00B25ADA"/>
    <w:rsid w:val="00B25AE2"/>
    <w:rsid w:val="00B25D64"/>
    <w:rsid w:val="00B2661D"/>
    <w:rsid w:val="00B26FB1"/>
    <w:rsid w:val="00B31289"/>
    <w:rsid w:val="00B312DF"/>
    <w:rsid w:val="00B329F2"/>
    <w:rsid w:val="00B331D2"/>
    <w:rsid w:val="00B34311"/>
    <w:rsid w:val="00B349EF"/>
    <w:rsid w:val="00B367AF"/>
    <w:rsid w:val="00B37DF5"/>
    <w:rsid w:val="00B41668"/>
    <w:rsid w:val="00B42D61"/>
    <w:rsid w:val="00B43653"/>
    <w:rsid w:val="00B43773"/>
    <w:rsid w:val="00B450D2"/>
    <w:rsid w:val="00B46A89"/>
    <w:rsid w:val="00B47B57"/>
    <w:rsid w:val="00B50419"/>
    <w:rsid w:val="00B509CD"/>
    <w:rsid w:val="00B515FD"/>
    <w:rsid w:val="00B51D84"/>
    <w:rsid w:val="00B53046"/>
    <w:rsid w:val="00B53EF6"/>
    <w:rsid w:val="00B5511A"/>
    <w:rsid w:val="00B551D1"/>
    <w:rsid w:val="00B56D9D"/>
    <w:rsid w:val="00B574B7"/>
    <w:rsid w:val="00B57998"/>
    <w:rsid w:val="00B6007B"/>
    <w:rsid w:val="00B60981"/>
    <w:rsid w:val="00B616CF"/>
    <w:rsid w:val="00B62EFE"/>
    <w:rsid w:val="00B62F97"/>
    <w:rsid w:val="00B630AB"/>
    <w:rsid w:val="00B639E3"/>
    <w:rsid w:val="00B655C0"/>
    <w:rsid w:val="00B6597B"/>
    <w:rsid w:val="00B65D74"/>
    <w:rsid w:val="00B66237"/>
    <w:rsid w:val="00B66B78"/>
    <w:rsid w:val="00B67600"/>
    <w:rsid w:val="00B719C2"/>
    <w:rsid w:val="00B72383"/>
    <w:rsid w:val="00B72AB8"/>
    <w:rsid w:val="00B73526"/>
    <w:rsid w:val="00B75560"/>
    <w:rsid w:val="00B758B2"/>
    <w:rsid w:val="00B75C07"/>
    <w:rsid w:val="00B768D7"/>
    <w:rsid w:val="00B77909"/>
    <w:rsid w:val="00B81EE4"/>
    <w:rsid w:val="00B83064"/>
    <w:rsid w:val="00B841C0"/>
    <w:rsid w:val="00B847CA"/>
    <w:rsid w:val="00B85A88"/>
    <w:rsid w:val="00B85EC4"/>
    <w:rsid w:val="00B86527"/>
    <w:rsid w:val="00B87659"/>
    <w:rsid w:val="00B90694"/>
    <w:rsid w:val="00B90AF2"/>
    <w:rsid w:val="00B91774"/>
    <w:rsid w:val="00B922FD"/>
    <w:rsid w:val="00B92D8F"/>
    <w:rsid w:val="00B92EED"/>
    <w:rsid w:val="00B95CB8"/>
    <w:rsid w:val="00B95E0F"/>
    <w:rsid w:val="00B9772D"/>
    <w:rsid w:val="00B97787"/>
    <w:rsid w:val="00B97C55"/>
    <w:rsid w:val="00B97E2F"/>
    <w:rsid w:val="00BA0120"/>
    <w:rsid w:val="00BA1257"/>
    <w:rsid w:val="00BA1452"/>
    <w:rsid w:val="00BA1C53"/>
    <w:rsid w:val="00BA1D5E"/>
    <w:rsid w:val="00BA1D96"/>
    <w:rsid w:val="00BA260A"/>
    <w:rsid w:val="00BA2D13"/>
    <w:rsid w:val="00BA30C9"/>
    <w:rsid w:val="00BA34B7"/>
    <w:rsid w:val="00BA40BE"/>
    <w:rsid w:val="00BA4891"/>
    <w:rsid w:val="00BA4C6D"/>
    <w:rsid w:val="00BA7523"/>
    <w:rsid w:val="00BB0DF4"/>
    <w:rsid w:val="00BB18BE"/>
    <w:rsid w:val="00BB1922"/>
    <w:rsid w:val="00BB1E74"/>
    <w:rsid w:val="00BB256A"/>
    <w:rsid w:val="00BB25C4"/>
    <w:rsid w:val="00BB3982"/>
    <w:rsid w:val="00BB3D1B"/>
    <w:rsid w:val="00BB405E"/>
    <w:rsid w:val="00BB4DD0"/>
    <w:rsid w:val="00BC0262"/>
    <w:rsid w:val="00BC02B9"/>
    <w:rsid w:val="00BC0707"/>
    <w:rsid w:val="00BC08B4"/>
    <w:rsid w:val="00BC2D78"/>
    <w:rsid w:val="00BC3594"/>
    <w:rsid w:val="00BC4C84"/>
    <w:rsid w:val="00BC6B94"/>
    <w:rsid w:val="00BC6C69"/>
    <w:rsid w:val="00BC6E40"/>
    <w:rsid w:val="00BD0A81"/>
    <w:rsid w:val="00BD0FE9"/>
    <w:rsid w:val="00BD11A1"/>
    <w:rsid w:val="00BD18C9"/>
    <w:rsid w:val="00BD2355"/>
    <w:rsid w:val="00BD3085"/>
    <w:rsid w:val="00BD3344"/>
    <w:rsid w:val="00BD3B1F"/>
    <w:rsid w:val="00BD408A"/>
    <w:rsid w:val="00BD5A47"/>
    <w:rsid w:val="00BD6ADC"/>
    <w:rsid w:val="00BD6D43"/>
    <w:rsid w:val="00BD719E"/>
    <w:rsid w:val="00BE0820"/>
    <w:rsid w:val="00BE15DD"/>
    <w:rsid w:val="00BE1E0B"/>
    <w:rsid w:val="00BE2EA4"/>
    <w:rsid w:val="00BE2F85"/>
    <w:rsid w:val="00BE3B2D"/>
    <w:rsid w:val="00BE3CC3"/>
    <w:rsid w:val="00BE5F62"/>
    <w:rsid w:val="00BE5F88"/>
    <w:rsid w:val="00BE6823"/>
    <w:rsid w:val="00BE6A7D"/>
    <w:rsid w:val="00BE78DA"/>
    <w:rsid w:val="00BE798C"/>
    <w:rsid w:val="00BF2236"/>
    <w:rsid w:val="00BF33DB"/>
    <w:rsid w:val="00BF3527"/>
    <w:rsid w:val="00BF3D6B"/>
    <w:rsid w:val="00BF4387"/>
    <w:rsid w:val="00BF492B"/>
    <w:rsid w:val="00BF4E8E"/>
    <w:rsid w:val="00BF5286"/>
    <w:rsid w:val="00BF5671"/>
    <w:rsid w:val="00BF5B15"/>
    <w:rsid w:val="00BF633C"/>
    <w:rsid w:val="00BF6C0D"/>
    <w:rsid w:val="00BF6F2E"/>
    <w:rsid w:val="00BF7228"/>
    <w:rsid w:val="00BF7823"/>
    <w:rsid w:val="00C00772"/>
    <w:rsid w:val="00C0131E"/>
    <w:rsid w:val="00C01398"/>
    <w:rsid w:val="00C0191A"/>
    <w:rsid w:val="00C022AF"/>
    <w:rsid w:val="00C05B61"/>
    <w:rsid w:val="00C05B8C"/>
    <w:rsid w:val="00C0603C"/>
    <w:rsid w:val="00C062BE"/>
    <w:rsid w:val="00C06623"/>
    <w:rsid w:val="00C06CA1"/>
    <w:rsid w:val="00C10B7D"/>
    <w:rsid w:val="00C10CD7"/>
    <w:rsid w:val="00C11AC7"/>
    <w:rsid w:val="00C12FBC"/>
    <w:rsid w:val="00C1327F"/>
    <w:rsid w:val="00C13CC2"/>
    <w:rsid w:val="00C13F79"/>
    <w:rsid w:val="00C14042"/>
    <w:rsid w:val="00C16939"/>
    <w:rsid w:val="00C1695D"/>
    <w:rsid w:val="00C17A60"/>
    <w:rsid w:val="00C17AB5"/>
    <w:rsid w:val="00C17B99"/>
    <w:rsid w:val="00C17BE0"/>
    <w:rsid w:val="00C17DD1"/>
    <w:rsid w:val="00C20BC8"/>
    <w:rsid w:val="00C21660"/>
    <w:rsid w:val="00C21A5C"/>
    <w:rsid w:val="00C21AD1"/>
    <w:rsid w:val="00C2208F"/>
    <w:rsid w:val="00C23C59"/>
    <w:rsid w:val="00C24102"/>
    <w:rsid w:val="00C24B92"/>
    <w:rsid w:val="00C25740"/>
    <w:rsid w:val="00C268C8"/>
    <w:rsid w:val="00C26927"/>
    <w:rsid w:val="00C26ACE"/>
    <w:rsid w:val="00C26C0C"/>
    <w:rsid w:val="00C26E34"/>
    <w:rsid w:val="00C26FD0"/>
    <w:rsid w:val="00C300EA"/>
    <w:rsid w:val="00C304BF"/>
    <w:rsid w:val="00C313A4"/>
    <w:rsid w:val="00C32D86"/>
    <w:rsid w:val="00C3405F"/>
    <w:rsid w:val="00C361D9"/>
    <w:rsid w:val="00C36FBB"/>
    <w:rsid w:val="00C40F44"/>
    <w:rsid w:val="00C4105A"/>
    <w:rsid w:val="00C417B5"/>
    <w:rsid w:val="00C41EC4"/>
    <w:rsid w:val="00C42137"/>
    <w:rsid w:val="00C4228D"/>
    <w:rsid w:val="00C429AC"/>
    <w:rsid w:val="00C42B11"/>
    <w:rsid w:val="00C42CC9"/>
    <w:rsid w:val="00C42D1F"/>
    <w:rsid w:val="00C42DA6"/>
    <w:rsid w:val="00C43054"/>
    <w:rsid w:val="00C43956"/>
    <w:rsid w:val="00C439EB"/>
    <w:rsid w:val="00C43B02"/>
    <w:rsid w:val="00C45F8B"/>
    <w:rsid w:val="00C4645E"/>
    <w:rsid w:val="00C4674F"/>
    <w:rsid w:val="00C46EF4"/>
    <w:rsid w:val="00C471F2"/>
    <w:rsid w:val="00C472F7"/>
    <w:rsid w:val="00C512D6"/>
    <w:rsid w:val="00C51B62"/>
    <w:rsid w:val="00C51E70"/>
    <w:rsid w:val="00C53D01"/>
    <w:rsid w:val="00C550A0"/>
    <w:rsid w:val="00C5706A"/>
    <w:rsid w:val="00C605E4"/>
    <w:rsid w:val="00C607E8"/>
    <w:rsid w:val="00C611BA"/>
    <w:rsid w:val="00C6430C"/>
    <w:rsid w:val="00C656C3"/>
    <w:rsid w:val="00C65F84"/>
    <w:rsid w:val="00C66A08"/>
    <w:rsid w:val="00C66A43"/>
    <w:rsid w:val="00C671DB"/>
    <w:rsid w:val="00C71174"/>
    <w:rsid w:val="00C7168D"/>
    <w:rsid w:val="00C71A57"/>
    <w:rsid w:val="00C72205"/>
    <w:rsid w:val="00C72696"/>
    <w:rsid w:val="00C74D50"/>
    <w:rsid w:val="00C74E81"/>
    <w:rsid w:val="00C75325"/>
    <w:rsid w:val="00C75439"/>
    <w:rsid w:val="00C7717A"/>
    <w:rsid w:val="00C7717B"/>
    <w:rsid w:val="00C772DF"/>
    <w:rsid w:val="00C775F1"/>
    <w:rsid w:val="00C77C4E"/>
    <w:rsid w:val="00C801CE"/>
    <w:rsid w:val="00C80F87"/>
    <w:rsid w:val="00C812C0"/>
    <w:rsid w:val="00C81E82"/>
    <w:rsid w:val="00C8282A"/>
    <w:rsid w:val="00C82FCE"/>
    <w:rsid w:val="00C838CF"/>
    <w:rsid w:val="00C84633"/>
    <w:rsid w:val="00C846E3"/>
    <w:rsid w:val="00C87B2B"/>
    <w:rsid w:val="00C87D9E"/>
    <w:rsid w:val="00C90F27"/>
    <w:rsid w:val="00C910F5"/>
    <w:rsid w:val="00C91590"/>
    <w:rsid w:val="00C91EEE"/>
    <w:rsid w:val="00C92AF0"/>
    <w:rsid w:val="00C92C7C"/>
    <w:rsid w:val="00C92C87"/>
    <w:rsid w:val="00C93384"/>
    <w:rsid w:val="00C93710"/>
    <w:rsid w:val="00C93AA0"/>
    <w:rsid w:val="00C93CE3"/>
    <w:rsid w:val="00C96798"/>
    <w:rsid w:val="00C97212"/>
    <w:rsid w:val="00C97DCF"/>
    <w:rsid w:val="00C97F88"/>
    <w:rsid w:val="00CA07BC"/>
    <w:rsid w:val="00CA0F41"/>
    <w:rsid w:val="00CA111C"/>
    <w:rsid w:val="00CA1123"/>
    <w:rsid w:val="00CA1F9A"/>
    <w:rsid w:val="00CA3995"/>
    <w:rsid w:val="00CA39B6"/>
    <w:rsid w:val="00CA3D7F"/>
    <w:rsid w:val="00CA430D"/>
    <w:rsid w:val="00CA44AD"/>
    <w:rsid w:val="00CA54A3"/>
    <w:rsid w:val="00CA5840"/>
    <w:rsid w:val="00CA59D3"/>
    <w:rsid w:val="00CA606E"/>
    <w:rsid w:val="00CA6462"/>
    <w:rsid w:val="00CA76F1"/>
    <w:rsid w:val="00CB06A3"/>
    <w:rsid w:val="00CB1220"/>
    <w:rsid w:val="00CB1BF7"/>
    <w:rsid w:val="00CB1E4F"/>
    <w:rsid w:val="00CB2F7F"/>
    <w:rsid w:val="00CB339D"/>
    <w:rsid w:val="00CB3585"/>
    <w:rsid w:val="00CB45C3"/>
    <w:rsid w:val="00CB5BA1"/>
    <w:rsid w:val="00CB6235"/>
    <w:rsid w:val="00CB65EF"/>
    <w:rsid w:val="00CB6644"/>
    <w:rsid w:val="00CB66D3"/>
    <w:rsid w:val="00CB6CA7"/>
    <w:rsid w:val="00CB6E83"/>
    <w:rsid w:val="00CC0F19"/>
    <w:rsid w:val="00CC3BD3"/>
    <w:rsid w:val="00CC3F48"/>
    <w:rsid w:val="00CC4233"/>
    <w:rsid w:val="00CC431E"/>
    <w:rsid w:val="00CC551D"/>
    <w:rsid w:val="00CC57DE"/>
    <w:rsid w:val="00CC6659"/>
    <w:rsid w:val="00CC71E8"/>
    <w:rsid w:val="00CC7DD6"/>
    <w:rsid w:val="00CD366E"/>
    <w:rsid w:val="00CD411C"/>
    <w:rsid w:val="00CD5668"/>
    <w:rsid w:val="00CD56C3"/>
    <w:rsid w:val="00CD6A1B"/>
    <w:rsid w:val="00CD6E20"/>
    <w:rsid w:val="00CD764E"/>
    <w:rsid w:val="00CE0371"/>
    <w:rsid w:val="00CE2354"/>
    <w:rsid w:val="00CE4024"/>
    <w:rsid w:val="00CE50A9"/>
    <w:rsid w:val="00CE5647"/>
    <w:rsid w:val="00CE5D5B"/>
    <w:rsid w:val="00CE67D2"/>
    <w:rsid w:val="00CF00CD"/>
    <w:rsid w:val="00CF0A87"/>
    <w:rsid w:val="00CF1C9B"/>
    <w:rsid w:val="00CF1E3E"/>
    <w:rsid w:val="00CF25EA"/>
    <w:rsid w:val="00CF2FEC"/>
    <w:rsid w:val="00CF3087"/>
    <w:rsid w:val="00CF33BF"/>
    <w:rsid w:val="00CF4004"/>
    <w:rsid w:val="00CF4D5D"/>
    <w:rsid w:val="00CF5011"/>
    <w:rsid w:val="00CF550D"/>
    <w:rsid w:val="00CF7337"/>
    <w:rsid w:val="00CF74B9"/>
    <w:rsid w:val="00CF7E6E"/>
    <w:rsid w:val="00D008F8"/>
    <w:rsid w:val="00D01096"/>
    <w:rsid w:val="00D0138C"/>
    <w:rsid w:val="00D01860"/>
    <w:rsid w:val="00D0254B"/>
    <w:rsid w:val="00D03496"/>
    <w:rsid w:val="00D036D8"/>
    <w:rsid w:val="00D0418E"/>
    <w:rsid w:val="00D04A3A"/>
    <w:rsid w:val="00D05042"/>
    <w:rsid w:val="00D05402"/>
    <w:rsid w:val="00D0736A"/>
    <w:rsid w:val="00D0791A"/>
    <w:rsid w:val="00D12D49"/>
    <w:rsid w:val="00D130C6"/>
    <w:rsid w:val="00D13985"/>
    <w:rsid w:val="00D13DB4"/>
    <w:rsid w:val="00D13FDE"/>
    <w:rsid w:val="00D14117"/>
    <w:rsid w:val="00D15841"/>
    <w:rsid w:val="00D163BF"/>
    <w:rsid w:val="00D1662E"/>
    <w:rsid w:val="00D166BB"/>
    <w:rsid w:val="00D16CC1"/>
    <w:rsid w:val="00D17020"/>
    <w:rsid w:val="00D17442"/>
    <w:rsid w:val="00D17D4B"/>
    <w:rsid w:val="00D20052"/>
    <w:rsid w:val="00D20248"/>
    <w:rsid w:val="00D20540"/>
    <w:rsid w:val="00D2238A"/>
    <w:rsid w:val="00D234C4"/>
    <w:rsid w:val="00D23680"/>
    <w:rsid w:val="00D24835"/>
    <w:rsid w:val="00D250A2"/>
    <w:rsid w:val="00D254B0"/>
    <w:rsid w:val="00D260B5"/>
    <w:rsid w:val="00D26336"/>
    <w:rsid w:val="00D26B73"/>
    <w:rsid w:val="00D27E11"/>
    <w:rsid w:val="00D3069D"/>
    <w:rsid w:val="00D319C2"/>
    <w:rsid w:val="00D31ABE"/>
    <w:rsid w:val="00D32205"/>
    <w:rsid w:val="00D324EC"/>
    <w:rsid w:val="00D3359C"/>
    <w:rsid w:val="00D35098"/>
    <w:rsid w:val="00D35251"/>
    <w:rsid w:val="00D36214"/>
    <w:rsid w:val="00D3635C"/>
    <w:rsid w:val="00D36DBC"/>
    <w:rsid w:val="00D40648"/>
    <w:rsid w:val="00D423C0"/>
    <w:rsid w:val="00D42B2B"/>
    <w:rsid w:val="00D430EC"/>
    <w:rsid w:val="00D443D7"/>
    <w:rsid w:val="00D4441D"/>
    <w:rsid w:val="00D46C38"/>
    <w:rsid w:val="00D47294"/>
    <w:rsid w:val="00D505BF"/>
    <w:rsid w:val="00D50855"/>
    <w:rsid w:val="00D51214"/>
    <w:rsid w:val="00D51449"/>
    <w:rsid w:val="00D51AFA"/>
    <w:rsid w:val="00D529D5"/>
    <w:rsid w:val="00D53015"/>
    <w:rsid w:val="00D53106"/>
    <w:rsid w:val="00D53723"/>
    <w:rsid w:val="00D53DE4"/>
    <w:rsid w:val="00D54098"/>
    <w:rsid w:val="00D542C5"/>
    <w:rsid w:val="00D5455A"/>
    <w:rsid w:val="00D54D92"/>
    <w:rsid w:val="00D55B08"/>
    <w:rsid w:val="00D5761B"/>
    <w:rsid w:val="00D579F1"/>
    <w:rsid w:val="00D57F9E"/>
    <w:rsid w:val="00D6034D"/>
    <w:rsid w:val="00D6405A"/>
    <w:rsid w:val="00D65176"/>
    <w:rsid w:val="00D657F5"/>
    <w:rsid w:val="00D65E31"/>
    <w:rsid w:val="00D70236"/>
    <w:rsid w:val="00D712DD"/>
    <w:rsid w:val="00D71499"/>
    <w:rsid w:val="00D71860"/>
    <w:rsid w:val="00D7207F"/>
    <w:rsid w:val="00D72FDE"/>
    <w:rsid w:val="00D73D09"/>
    <w:rsid w:val="00D744E4"/>
    <w:rsid w:val="00D747E2"/>
    <w:rsid w:val="00D74DB8"/>
    <w:rsid w:val="00D75291"/>
    <w:rsid w:val="00D75C3B"/>
    <w:rsid w:val="00D75F48"/>
    <w:rsid w:val="00D76104"/>
    <w:rsid w:val="00D76E2E"/>
    <w:rsid w:val="00D777FD"/>
    <w:rsid w:val="00D81848"/>
    <w:rsid w:val="00D818CA"/>
    <w:rsid w:val="00D82A1E"/>
    <w:rsid w:val="00D82A7A"/>
    <w:rsid w:val="00D8526E"/>
    <w:rsid w:val="00D8576F"/>
    <w:rsid w:val="00D85FE5"/>
    <w:rsid w:val="00D864E4"/>
    <w:rsid w:val="00D8690A"/>
    <w:rsid w:val="00D86E1B"/>
    <w:rsid w:val="00D871AF"/>
    <w:rsid w:val="00D9055E"/>
    <w:rsid w:val="00D91948"/>
    <w:rsid w:val="00D91AA8"/>
    <w:rsid w:val="00D9231D"/>
    <w:rsid w:val="00D932BF"/>
    <w:rsid w:val="00D93F31"/>
    <w:rsid w:val="00D94499"/>
    <w:rsid w:val="00D95263"/>
    <w:rsid w:val="00D974F4"/>
    <w:rsid w:val="00D97DE6"/>
    <w:rsid w:val="00D97E6D"/>
    <w:rsid w:val="00DA0419"/>
    <w:rsid w:val="00DA1034"/>
    <w:rsid w:val="00DA1F75"/>
    <w:rsid w:val="00DA25BF"/>
    <w:rsid w:val="00DA36C2"/>
    <w:rsid w:val="00DA3A66"/>
    <w:rsid w:val="00DA3CA9"/>
    <w:rsid w:val="00DA4B63"/>
    <w:rsid w:val="00DA4FEF"/>
    <w:rsid w:val="00DA5024"/>
    <w:rsid w:val="00DA5710"/>
    <w:rsid w:val="00DA6056"/>
    <w:rsid w:val="00DB1356"/>
    <w:rsid w:val="00DB2A38"/>
    <w:rsid w:val="00DB2BDD"/>
    <w:rsid w:val="00DB404C"/>
    <w:rsid w:val="00DB6242"/>
    <w:rsid w:val="00DB63FF"/>
    <w:rsid w:val="00DB6687"/>
    <w:rsid w:val="00DB69B2"/>
    <w:rsid w:val="00DB72F5"/>
    <w:rsid w:val="00DB7571"/>
    <w:rsid w:val="00DB7A39"/>
    <w:rsid w:val="00DC0FB6"/>
    <w:rsid w:val="00DC100E"/>
    <w:rsid w:val="00DC15C9"/>
    <w:rsid w:val="00DC224D"/>
    <w:rsid w:val="00DC2BAA"/>
    <w:rsid w:val="00DC3723"/>
    <w:rsid w:val="00DC3786"/>
    <w:rsid w:val="00DC3BB4"/>
    <w:rsid w:val="00DC3D83"/>
    <w:rsid w:val="00DC514E"/>
    <w:rsid w:val="00DC5154"/>
    <w:rsid w:val="00DC5546"/>
    <w:rsid w:val="00DC5623"/>
    <w:rsid w:val="00DC563B"/>
    <w:rsid w:val="00DC6CC6"/>
    <w:rsid w:val="00DC78DF"/>
    <w:rsid w:val="00DD03BC"/>
    <w:rsid w:val="00DD184F"/>
    <w:rsid w:val="00DD1F25"/>
    <w:rsid w:val="00DD3A9D"/>
    <w:rsid w:val="00DD4817"/>
    <w:rsid w:val="00DD4C46"/>
    <w:rsid w:val="00DD4E73"/>
    <w:rsid w:val="00DD5489"/>
    <w:rsid w:val="00DD5B72"/>
    <w:rsid w:val="00DD5BF9"/>
    <w:rsid w:val="00DD60B5"/>
    <w:rsid w:val="00DD6371"/>
    <w:rsid w:val="00DD71B7"/>
    <w:rsid w:val="00DE09B6"/>
    <w:rsid w:val="00DE0AA7"/>
    <w:rsid w:val="00DE18BE"/>
    <w:rsid w:val="00DE1D71"/>
    <w:rsid w:val="00DE2092"/>
    <w:rsid w:val="00DE2E3D"/>
    <w:rsid w:val="00DE31BB"/>
    <w:rsid w:val="00DE3861"/>
    <w:rsid w:val="00DE4CCC"/>
    <w:rsid w:val="00DE4F36"/>
    <w:rsid w:val="00DE6193"/>
    <w:rsid w:val="00DE63C2"/>
    <w:rsid w:val="00DE7001"/>
    <w:rsid w:val="00DF09D2"/>
    <w:rsid w:val="00DF0B7C"/>
    <w:rsid w:val="00DF231A"/>
    <w:rsid w:val="00DF23A5"/>
    <w:rsid w:val="00DF3981"/>
    <w:rsid w:val="00DF40B6"/>
    <w:rsid w:val="00DF659D"/>
    <w:rsid w:val="00DF71E1"/>
    <w:rsid w:val="00E01788"/>
    <w:rsid w:val="00E01B0D"/>
    <w:rsid w:val="00E03453"/>
    <w:rsid w:val="00E0395B"/>
    <w:rsid w:val="00E04056"/>
    <w:rsid w:val="00E0450B"/>
    <w:rsid w:val="00E04AAD"/>
    <w:rsid w:val="00E0605D"/>
    <w:rsid w:val="00E06D30"/>
    <w:rsid w:val="00E07C25"/>
    <w:rsid w:val="00E105AD"/>
    <w:rsid w:val="00E13A1E"/>
    <w:rsid w:val="00E14D3B"/>
    <w:rsid w:val="00E155E0"/>
    <w:rsid w:val="00E15899"/>
    <w:rsid w:val="00E15ABD"/>
    <w:rsid w:val="00E1657A"/>
    <w:rsid w:val="00E16EC9"/>
    <w:rsid w:val="00E17CDE"/>
    <w:rsid w:val="00E203AA"/>
    <w:rsid w:val="00E20536"/>
    <w:rsid w:val="00E20B4A"/>
    <w:rsid w:val="00E20DE1"/>
    <w:rsid w:val="00E212F0"/>
    <w:rsid w:val="00E2188C"/>
    <w:rsid w:val="00E226D4"/>
    <w:rsid w:val="00E228BF"/>
    <w:rsid w:val="00E229FF"/>
    <w:rsid w:val="00E232D4"/>
    <w:rsid w:val="00E232F7"/>
    <w:rsid w:val="00E237BF"/>
    <w:rsid w:val="00E24767"/>
    <w:rsid w:val="00E25B68"/>
    <w:rsid w:val="00E26507"/>
    <w:rsid w:val="00E26540"/>
    <w:rsid w:val="00E26A0D"/>
    <w:rsid w:val="00E27984"/>
    <w:rsid w:val="00E30B31"/>
    <w:rsid w:val="00E30F8E"/>
    <w:rsid w:val="00E317D7"/>
    <w:rsid w:val="00E32CD8"/>
    <w:rsid w:val="00E331D8"/>
    <w:rsid w:val="00E33846"/>
    <w:rsid w:val="00E33DE9"/>
    <w:rsid w:val="00E352F1"/>
    <w:rsid w:val="00E357BC"/>
    <w:rsid w:val="00E35DB6"/>
    <w:rsid w:val="00E3657C"/>
    <w:rsid w:val="00E36B64"/>
    <w:rsid w:val="00E371CD"/>
    <w:rsid w:val="00E374C9"/>
    <w:rsid w:val="00E406EB"/>
    <w:rsid w:val="00E415D7"/>
    <w:rsid w:val="00E42DDC"/>
    <w:rsid w:val="00E450D4"/>
    <w:rsid w:val="00E4598D"/>
    <w:rsid w:val="00E46168"/>
    <w:rsid w:val="00E4749A"/>
    <w:rsid w:val="00E50528"/>
    <w:rsid w:val="00E51000"/>
    <w:rsid w:val="00E51723"/>
    <w:rsid w:val="00E5233A"/>
    <w:rsid w:val="00E52800"/>
    <w:rsid w:val="00E53D47"/>
    <w:rsid w:val="00E5416A"/>
    <w:rsid w:val="00E54171"/>
    <w:rsid w:val="00E55299"/>
    <w:rsid w:val="00E553E8"/>
    <w:rsid w:val="00E55BF7"/>
    <w:rsid w:val="00E57DAA"/>
    <w:rsid w:val="00E609EA"/>
    <w:rsid w:val="00E616EA"/>
    <w:rsid w:val="00E61A49"/>
    <w:rsid w:val="00E62338"/>
    <w:rsid w:val="00E6252E"/>
    <w:rsid w:val="00E65EC0"/>
    <w:rsid w:val="00E70719"/>
    <w:rsid w:val="00E72305"/>
    <w:rsid w:val="00E727BA"/>
    <w:rsid w:val="00E734EF"/>
    <w:rsid w:val="00E75DCF"/>
    <w:rsid w:val="00E77469"/>
    <w:rsid w:val="00E77EA7"/>
    <w:rsid w:val="00E80215"/>
    <w:rsid w:val="00E822B0"/>
    <w:rsid w:val="00E82C79"/>
    <w:rsid w:val="00E82DB4"/>
    <w:rsid w:val="00E82F30"/>
    <w:rsid w:val="00E84A58"/>
    <w:rsid w:val="00E850DF"/>
    <w:rsid w:val="00E85316"/>
    <w:rsid w:val="00E858A6"/>
    <w:rsid w:val="00E85AF5"/>
    <w:rsid w:val="00E877C7"/>
    <w:rsid w:val="00E90CDC"/>
    <w:rsid w:val="00E91AC0"/>
    <w:rsid w:val="00E91C0C"/>
    <w:rsid w:val="00E928B1"/>
    <w:rsid w:val="00E937D3"/>
    <w:rsid w:val="00E9466F"/>
    <w:rsid w:val="00E94823"/>
    <w:rsid w:val="00E94ADA"/>
    <w:rsid w:val="00E95345"/>
    <w:rsid w:val="00E95F15"/>
    <w:rsid w:val="00E961DD"/>
    <w:rsid w:val="00E9674A"/>
    <w:rsid w:val="00E97ECC"/>
    <w:rsid w:val="00EA1570"/>
    <w:rsid w:val="00EA1C7A"/>
    <w:rsid w:val="00EA2A93"/>
    <w:rsid w:val="00EA2C19"/>
    <w:rsid w:val="00EA3E14"/>
    <w:rsid w:val="00EA4BB8"/>
    <w:rsid w:val="00EA57D3"/>
    <w:rsid w:val="00EA57F8"/>
    <w:rsid w:val="00EA652A"/>
    <w:rsid w:val="00EA675B"/>
    <w:rsid w:val="00EA690E"/>
    <w:rsid w:val="00EA6FF9"/>
    <w:rsid w:val="00EA714F"/>
    <w:rsid w:val="00EA73FC"/>
    <w:rsid w:val="00EA7B37"/>
    <w:rsid w:val="00EA7BB5"/>
    <w:rsid w:val="00EB1951"/>
    <w:rsid w:val="00EB2B60"/>
    <w:rsid w:val="00EB6456"/>
    <w:rsid w:val="00EB6B20"/>
    <w:rsid w:val="00EC0340"/>
    <w:rsid w:val="00EC039B"/>
    <w:rsid w:val="00EC0B5E"/>
    <w:rsid w:val="00EC21C3"/>
    <w:rsid w:val="00EC26F3"/>
    <w:rsid w:val="00EC281E"/>
    <w:rsid w:val="00EC2F10"/>
    <w:rsid w:val="00EC3487"/>
    <w:rsid w:val="00EC456C"/>
    <w:rsid w:val="00EC4AC7"/>
    <w:rsid w:val="00EC54EC"/>
    <w:rsid w:val="00EC60C9"/>
    <w:rsid w:val="00EC78FF"/>
    <w:rsid w:val="00ED021A"/>
    <w:rsid w:val="00ED04DC"/>
    <w:rsid w:val="00ED1DEC"/>
    <w:rsid w:val="00ED28ED"/>
    <w:rsid w:val="00ED4CF6"/>
    <w:rsid w:val="00ED5550"/>
    <w:rsid w:val="00ED57A8"/>
    <w:rsid w:val="00ED5857"/>
    <w:rsid w:val="00ED6BF0"/>
    <w:rsid w:val="00EE0115"/>
    <w:rsid w:val="00EE1787"/>
    <w:rsid w:val="00EE2092"/>
    <w:rsid w:val="00EE2D93"/>
    <w:rsid w:val="00EE3299"/>
    <w:rsid w:val="00EE34D4"/>
    <w:rsid w:val="00EE3615"/>
    <w:rsid w:val="00EE41B4"/>
    <w:rsid w:val="00EE52E2"/>
    <w:rsid w:val="00EE6251"/>
    <w:rsid w:val="00EE75CB"/>
    <w:rsid w:val="00EF2D94"/>
    <w:rsid w:val="00EF2F1C"/>
    <w:rsid w:val="00EF3093"/>
    <w:rsid w:val="00EF3778"/>
    <w:rsid w:val="00EF3BC9"/>
    <w:rsid w:val="00EF4285"/>
    <w:rsid w:val="00EF4D08"/>
    <w:rsid w:val="00F0013F"/>
    <w:rsid w:val="00F00537"/>
    <w:rsid w:val="00F0121B"/>
    <w:rsid w:val="00F02BF3"/>
    <w:rsid w:val="00F0428F"/>
    <w:rsid w:val="00F05DD6"/>
    <w:rsid w:val="00F063CE"/>
    <w:rsid w:val="00F068AF"/>
    <w:rsid w:val="00F07CE4"/>
    <w:rsid w:val="00F11C36"/>
    <w:rsid w:val="00F13293"/>
    <w:rsid w:val="00F133D2"/>
    <w:rsid w:val="00F137DC"/>
    <w:rsid w:val="00F145CA"/>
    <w:rsid w:val="00F14717"/>
    <w:rsid w:val="00F148CD"/>
    <w:rsid w:val="00F14FD2"/>
    <w:rsid w:val="00F153E0"/>
    <w:rsid w:val="00F154EF"/>
    <w:rsid w:val="00F17BE9"/>
    <w:rsid w:val="00F20641"/>
    <w:rsid w:val="00F20B04"/>
    <w:rsid w:val="00F2118B"/>
    <w:rsid w:val="00F219E8"/>
    <w:rsid w:val="00F21B8E"/>
    <w:rsid w:val="00F21DB3"/>
    <w:rsid w:val="00F2241A"/>
    <w:rsid w:val="00F226E9"/>
    <w:rsid w:val="00F22B10"/>
    <w:rsid w:val="00F239F2"/>
    <w:rsid w:val="00F24A42"/>
    <w:rsid w:val="00F24C04"/>
    <w:rsid w:val="00F259EF"/>
    <w:rsid w:val="00F26284"/>
    <w:rsid w:val="00F27553"/>
    <w:rsid w:val="00F3122F"/>
    <w:rsid w:val="00F313FA"/>
    <w:rsid w:val="00F31AC4"/>
    <w:rsid w:val="00F31DE6"/>
    <w:rsid w:val="00F3379E"/>
    <w:rsid w:val="00F34181"/>
    <w:rsid w:val="00F35764"/>
    <w:rsid w:val="00F35A22"/>
    <w:rsid w:val="00F35AF7"/>
    <w:rsid w:val="00F36EF5"/>
    <w:rsid w:val="00F37BD4"/>
    <w:rsid w:val="00F37E31"/>
    <w:rsid w:val="00F40E25"/>
    <w:rsid w:val="00F41CC6"/>
    <w:rsid w:val="00F41DC9"/>
    <w:rsid w:val="00F4250D"/>
    <w:rsid w:val="00F43B2D"/>
    <w:rsid w:val="00F43EE7"/>
    <w:rsid w:val="00F440C0"/>
    <w:rsid w:val="00F440F9"/>
    <w:rsid w:val="00F44561"/>
    <w:rsid w:val="00F44871"/>
    <w:rsid w:val="00F45766"/>
    <w:rsid w:val="00F45B93"/>
    <w:rsid w:val="00F462A8"/>
    <w:rsid w:val="00F46382"/>
    <w:rsid w:val="00F467A6"/>
    <w:rsid w:val="00F4743A"/>
    <w:rsid w:val="00F5071A"/>
    <w:rsid w:val="00F51087"/>
    <w:rsid w:val="00F51D7C"/>
    <w:rsid w:val="00F5307D"/>
    <w:rsid w:val="00F5315C"/>
    <w:rsid w:val="00F5485E"/>
    <w:rsid w:val="00F548A9"/>
    <w:rsid w:val="00F54FFC"/>
    <w:rsid w:val="00F56108"/>
    <w:rsid w:val="00F6068C"/>
    <w:rsid w:val="00F60D7B"/>
    <w:rsid w:val="00F61C5E"/>
    <w:rsid w:val="00F61E25"/>
    <w:rsid w:val="00F621D6"/>
    <w:rsid w:val="00F63057"/>
    <w:rsid w:val="00F63F7C"/>
    <w:rsid w:val="00F641E7"/>
    <w:rsid w:val="00F644FD"/>
    <w:rsid w:val="00F64BAE"/>
    <w:rsid w:val="00F66D20"/>
    <w:rsid w:val="00F71028"/>
    <w:rsid w:val="00F711A8"/>
    <w:rsid w:val="00F71B7D"/>
    <w:rsid w:val="00F72100"/>
    <w:rsid w:val="00F7229A"/>
    <w:rsid w:val="00F72472"/>
    <w:rsid w:val="00F75E3D"/>
    <w:rsid w:val="00F77F0E"/>
    <w:rsid w:val="00F8025F"/>
    <w:rsid w:val="00F806DA"/>
    <w:rsid w:val="00F8074D"/>
    <w:rsid w:val="00F80860"/>
    <w:rsid w:val="00F80B26"/>
    <w:rsid w:val="00F81162"/>
    <w:rsid w:val="00F817F1"/>
    <w:rsid w:val="00F82035"/>
    <w:rsid w:val="00F83E6A"/>
    <w:rsid w:val="00F8489F"/>
    <w:rsid w:val="00F851AE"/>
    <w:rsid w:val="00F858E9"/>
    <w:rsid w:val="00F875DA"/>
    <w:rsid w:val="00F87D11"/>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6C0"/>
    <w:rsid w:val="00FA0ABF"/>
    <w:rsid w:val="00FA0BCD"/>
    <w:rsid w:val="00FA1828"/>
    <w:rsid w:val="00FA31F6"/>
    <w:rsid w:val="00FA3335"/>
    <w:rsid w:val="00FA3D7E"/>
    <w:rsid w:val="00FA451B"/>
    <w:rsid w:val="00FA672A"/>
    <w:rsid w:val="00FA6747"/>
    <w:rsid w:val="00FB00E3"/>
    <w:rsid w:val="00FB28FD"/>
    <w:rsid w:val="00FB2C53"/>
    <w:rsid w:val="00FB3D4D"/>
    <w:rsid w:val="00FB597E"/>
    <w:rsid w:val="00FB6FD0"/>
    <w:rsid w:val="00FC08FD"/>
    <w:rsid w:val="00FC09A2"/>
    <w:rsid w:val="00FC195C"/>
    <w:rsid w:val="00FC1DCD"/>
    <w:rsid w:val="00FC246F"/>
    <w:rsid w:val="00FC28BF"/>
    <w:rsid w:val="00FC2DE8"/>
    <w:rsid w:val="00FC3055"/>
    <w:rsid w:val="00FC42C3"/>
    <w:rsid w:val="00FC640D"/>
    <w:rsid w:val="00FC651F"/>
    <w:rsid w:val="00FC656D"/>
    <w:rsid w:val="00FC6D29"/>
    <w:rsid w:val="00FD00C1"/>
    <w:rsid w:val="00FD0202"/>
    <w:rsid w:val="00FD081F"/>
    <w:rsid w:val="00FD1489"/>
    <w:rsid w:val="00FD1857"/>
    <w:rsid w:val="00FD3D21"/>
    <w:rsid w:val="00FD4DFD"/>
    <w:rsid w:val="00FD71B8"/>
    <w:rsid w:val="00FD7944"/>
    <w:rsid w:val="00FE0130"/>
    <w:rsid w:val="00FE04C7"/>
    <w:rsid w:val="00FE105A"/>
    <w:rsid w:val="00FE12FD"/>
    <w:rsid w:val="00FE1AC4"/>
    <w:rsid w:val="00FE22F6"/>
    <w:rsid w:val="00FE2DA0"/>
    <w:rsid w:val="00FE2EF5"/>
    <w:rsid w:val="00FE419E"/>
    <w:rsid w:val="00FE54A1"/>
    <w:rsid w:val="00FE5BAA"/>
    <w:rsid w:val="00FE5DC3"/>
    <w:rsid w:val="00FE62FB"/>
    <w:rsid w:val="00FE66C7"/>
    <w:rsid w:val="00FE7426"/>
    <w:rsid w:val="00FE7C3A"/>
    <w:rsid w:val="00FF025E"/>
    <w:rsid w:val="00FF06A4"/>
    <w:rsid w:val="00FF15A4"/>
    <w:rsid w:val="00FF1DC6"/>
    <w:rsid w:val="00FF1DFC"/>
    <w:rsid w:val="00FF2100"/>
    <w:rsid w:val="00FF21BF"/>
    <w:rsid w:val="00FF23A9"/>
    <w:rsid w:val="00FF2680"/>
    <w:rsid w:val="00FF668C"/>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6877"/>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pPr>
      <w:spacing w:after="0"/>
    </w:pPr>
    <w:rPr>
      <w:rFonts w:ascii="Segoe UI" w:hAnsi="Segoe UI" w:cs="Segoe UI"/>
      <w:sz w:val="18"/>
      <w:szCs w:val="18"/>
    </w:rPr>
  </w:style>
  <w:style w:type="paragraph" w:styleId="a7">
    <w:name w:val="footer"/>
    <w:basedOn w:val="a"/>
    <w:link w:val="a8"/>
    <w:uiPriority w:val="99"/>
    <w:unhideWhenUsed/>
    <w:qFormat/>
    <w:pPr>
      <w:tabs>
        <w:tab w:val="center" w:pos="4320"/>
        <w:tab w:val="right" w:pos="8640"/>
      </w:tabs>
      <w:spacing w:after="0"/>
    </w:pPr>
  </w:style>
  <w:style w:type="paragraph" w:styleId="a9">
    <w:name w:val="header"/>
    <w:basedOn w:val="a"/>
    <w:link w:val="aa"/>
    <w:uiPriority w:val="99"/>
    <w:unhideWhenUsed/>
    <w:pPr>
      <w:tabs>
        <w:tab w:val="center" w:pos="4320"/>
        <w:tab w:val="right" w:pos="8640"/>
      </w:tabs>
      <w:spacing w:after="0"/>
    </w:pPr>
  </w:style>
  <w:style w:type="paragraph" w:styleId="ab">
    <w:name w:val="List"/>
    <w:basedOn w:val="a"/>
    <w:uiPriority w:val="99"/>
    <w:semiHidden/>
    <w:unhideWhenUsed/>
    <w:pPr>
      <w:ind w:left="283" w:hanging="283"/>
      <w:contextualSpacing/>
    </w:pPr>
  </w:style>
  <w:style w:type="character" w:styleId="ac">
    <w:name w:val="annotation reference"/>
    <w:basedOn w:val="a0"/>
    <w:unhideWhenUsed/>
    <w:qFormat/>
    <w:rPr>
      <w:sz w:val="21"/>
      <w:szCs w:val="21"/>
    </w:rPr>
  </w:style>
  <w:style w:type="character" w:customStyle="1" w:styleId="B1Char">
    <w:name w:val="B1 Char"/>
    <w:link w:val="B1"/>
    <w:qFormat/>
    <w:rPr>
      <w:lang w:val="en-GB" w:eastAsia="en-US"/>
    </w:rPr>
  </w:style>
  <w:style w:type="paragraph" w:customStyle="1" w:styleId="B1">
    <w:name w:val="B1"/>
    <w:basedOn w:val="ab"/>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a">
    <w:name w:val="页眉 字符"/>
    <w:basedOn w:val="a0"/>
    <w:link w:val="a9"/>
    <w:uiPriority w:val="99"/>
    <w:qFormat/>
    <w:rPr>
      <w:rFonts w:ascii="Times New Roman" w:eastAsia="宋体" w:hAnsi="Times New Roman" w:cs="Times New Roman"/>
      <w:sz w:val="20"/>
      <w:szCs w:val="20"/>
      <w:lang w:val="en-GB" w:eastAsia="en-US"/>
    </w:rPr>
  </w:style>
  <w:style w:type="character" w:customStyle="1" w:styleId="a8">
    <w:name w:val="页脚 字符"/>
    <w:basedOn w:val="a0"/>
    <w:link w:val="a7"/>
    <w:uiPriority w:val="99"/>
    <w:qFormat/>
    <w:rPr>
      <w:rFonts w:ascii="Times New Roman" w:eastAsia="宋体" w:hAnsi="Times New Roman" w:cs="Times New Roman"/>
      <w:sz w:val="20"/>
      <w:szCs w:val="20"/>
      <w:lang w:val="en-GB" w:eastAsia="en-US"/>
    </w:rPr>
  </w:style>
  <w:style w:type="character" w:customStyle="1" w:styleId="a6">
    <w:name w:val="批注框文本 字符"/>
    <w:basedOn w:val="a0"/>
    <w:link w:val="a5"/>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AC">
    <w:name w:val="TAC"/>
    <w:basedOn w:val="a"/>
    <w:qFormat/>
    <w:rsid w:val="00841B1E"/>
    <w:pPr>
      <w:keepNext/>
      <w:keepLines/>
      <w:spacing w:after="0"/>
      <w:jc w:val="center"/>
    </w:pPr>
    <w:rPr>
      <w:rFonts w:ascii="Arial" w:eastAsia="Malgun Gothic" w:hAnsi="Arial" w:cs="Malgun Gothic"/>
      <w:sz w:val="18"/>
    </w:rPr>
  </w:style>
  <w:style w:type="paragraph" w:customStyle="1" w:styleId="TAH">
    <w:name w:val="TAH"/>
    <w:basedOn w:val="TAC"/>
    <w:qFormat/>
    <w:rsid w:val="00841B1E"/>
    <w:rPr>
      <w:b/>
    </w:rPr>
  </w:style>
  <w:style w:type="paragraph" w:customStyle="1" w:styleId="TF">
    <w:name w:val="TF"/>
    <w:basedOn w:val="TH"/>
    <w:rsid w:val="00AF6B28"/>
    <w:pPr>
      <w:keepNext w:val="0"/>
      <w:spacing w:before="0" w:after="240"/>
    </w:pPr>
  </w:style>
  <w:style w:type="character" w:styleId="ad">
    <w:name w:val="Hyperlink"/>
    <w:basedOn w:val="a0"/>
    <w:uiPriority w:val="99"/>
    <w:unhideWhenUsed/>
    <w:rsid w:val="009848C1"/>
    <w:rPr>
      <w:color w:val="0563C1" w:themeColor="hyperlink"/>
      <w:u w:val="single"/>
    </w:rPr>
  </w:style>
  <w:style w:type="paragraph" w:styleId="ae">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f">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f0">
    <w:name w:val="annotation subject"/>
    <w:basedOn w:val="a3"/>
    <w:next w:val="a3"/>
    <w:link w:val="af1"/>
    <w:uiPriority w:val="99"/>
    <w:semiHidden/>
    <w:unhideWhenUsed/>
    <w:rsid w:val="007F033A"/>
    <w:rPr>
      <w:b/>
      <w:bCs/>
    </w:rPr>
  </w:style>
  <w:style w:type="character" w:customStyle="1" w:styleId="a4">
    <w:name w:val="批注文字 字符"/>
    <w:basedOn w:val="a0"/>
    <w:link w:val="a3"/>
    <w:rsid w:val="007F033A"/>
    <w:rPr>
      <w:lang w:val="en-GB" w:eastAsia="en-US"/>
    </w:rPr>
  </w:style>
  <w:style w:type="character" w:customStyle="1" w:styleId="af1">
    <w:name w:val="批注主题 字符"/>
    <w:basedOn w:val="a4"/>
    <w:link w:val="af0"/>
    <w:uiPriority w:val="99"/>
    <w:semiHidden/>
    <w:rsid w:val="007F033A"/>
    <w:rPr>
      <w:b/>
      <w:bCs/>
      <w:lang w:val="en-GB" w:eastAsia="en-US"/>
    </w:rPr>
  </w:style>
  <w:style w:type="character" w:styleId="af2">
    <w:name w:val="Emphasis"/>
    <w:basedOn w:val="a0"/>
    <w:uiPriority w:val="20"/>
    <w:qFormat/>
    <w:rsid w:val="00103BA2"/>
    <w:rPr>
      <w:i/>
      <w:iCs/>
    </w:rPr>
  </w:style>
  <w:style w:type="paragraph" w:customStyle="1" w:styleId="NO">
    <w:name w:val="NO"/>
    <w:basedOn w:val="a"/>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styleId="af3">
    <w:name w:val="List Paragraph"/>
    <w:basedOn w:val="a"/>
    <w:uiPriority w:val="99"/>
    <w:rsid w:val="00762959"/>
    <w:pPr>
      <w:ind w:firstLineChars="200" w:firstLine="420"/>
    </w:pPr>
  </w:style>
  <w:style w:type="paragraph" w:customStyle="1" w:styleId="EX">
    <w:name w:val="EX"/>
    <w:basedOn w:val="a"/>
    <w:rsid w:val="00A06CCD"/>
    <w:pPr>
      <w:keepLines/>
      <w:overflowPunct w:val="0"/>
      <w:autoSpaceDE w:val="0"/>
      <w:autoSpaceDN w:val="0"/>
      <w:adjustRightInd w:val="0"/>
      <w:ind w:left="1702" w:hanging="1418"/>
      <w:textAlignment w:val="baseline"/>
    </w:pPr>
    <w:rPr>
      <w:rFonts w:eastAsia="Times New Roman"/>
      <w:lang w:eastAsia="en-GB"/>
    </w:rPr>
  </w:style>
  <w:style w:type="paragraph" w:customStyle="1" w:styleId="EditorsNote">
    <w:name w:val="Editor's Note"/>
    <w:aliases w:val="EN"/>
    <w:basedOn w:val="NO"/>
    <w:link w:val="EditorsNoteChar"/>
    <w:qFormat/>
    <w:rsid w:val="003E6E3D"/>
    <w:pPr>
      <w:overflowPunct/>
      <w:autoSpaceDE/>
      <w:autoSpaceDN/>
      <w:adjustRightInd/>
      <w:textAlignment w:val="auto"/>
    </w:pPr>
    <w:rPr>
      <w:rFonts w:eastAsia="Batang"/>
      <w:color w:val="FF0000"/>
      <w:lang w:eastAsia="en-US"/>
    </w:rPr>
  </w:style>
  <w:style w:type="character" w:customStyle="1" w:styleId="EditorsNoteChar">
    <w:name w:val="Editor's Note Char"/>
    <w:aliases w:val="EN Char"/>
    <w:link w:val="EditorsNote"/>
    <w:qFormat/>
    <w:locked/>
    <w:rsid w:val="007A320A"/>
    <w:rPr>
      <w:rFonts w:eastAsia="Batang"/>
      <w:color w:val="FF0000"/>
      <w:lang w:val="en-GB" w:eastAsia="en-US"/>
    </w:rPr>
  </w:style>
  <w:style w:type="character" w:styleId="af4">
    <w:name w:val="Unresolved Mention"/>
    <w:basedOn w:val="a0"/>
    <w:uiPriority w:val="99"/>
    <w:semiHidden/>
    <w:unhideWhenUsed/>
    <w:rsid w:val="00273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41888">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688290588">
      <w:bodyDiv w:val="1"/>
      <w:marLeft w:val="0"/>
      <w:marRight w:val="0"/>
      <w:marTop w:val="0"/>
      <w:marBottom w:val="0"/>
      <w:divBdr>
        <w:top w:val="none" w:sz="0" w:space="0" w:color="auto"/>
        <w:left w:val="none" w:sz="0" w:space="0" w:color="auto"/>
        <w:bottom w:val="none" w:sz="0" w:space="0" w:color="auto"/>
        <w:right w:val="none" w:sz="0" w:space="0" w:color="auto"/>
      </w:divBdr>
    </w:div>
    <w:div w:id="174918230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275305-165A-48F6-850C-9262EEAC3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Yanchao Kang</cp:lastModifiedBy>
  <cp:revision>2</cp:revision>
  <dcterms:created xsi:type="dcterms:W3CDTF">2022-11-04T07:40:00Z</dcterms:created>
  <dcterms:modified xsi:type="dcterms:W3CDTF">2022-11-04T07:40:00Z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